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6EF20" w14:textId="4A0924CB" w:rsidR="00ED4039" w:rsidRDefault="00ED4039" w:rsidP="00ED4039">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401F0B" w:rsidRPr="00401F0B">
        <w:rPr>
          <w:b/>
          <w:noProof/>
          <w:sz w:val="24"/>
        </w:rPr>
        <w:t>S6a240213</w:t>
      </w:r>
    </w:p>
    <w:p w14:paraId="3BF0734B" w14:textId="47E50C1C" w:rsidR="00ED4039" w:rsidRDefault="00ED4039" w:rsidP="00ED4039">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00401F0B">
        <w:rPr>
          <w:b/>
          <w:noProof/>
          <w:sz w:val="24"/>
        </w:rPr>
        <w:t>S6a240137</w:t>
      </w:r>
      <w:bookmarkStart w:id="0" w:name="_GoBack"/>
      <w:bookmarkEnd w:id="0"/>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A15D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5F76699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35D4C">
        <w:rPr>
          <w:rFonts w:ascii="Arial" w:hAnsi="Arial" w:cs="Arial"/>
          <w:b/>
          <w:bCs/>
        </w:rPr>
        <w:t xml:space="preserve">update </w:t>
      </w:r>
      <w:r w:rsidR="00441470">
        <w:rPr>
          <w:rFonts w:ascii="Arial" w:hAnsi="Arial" w:cs="Arial"/>
          <w:b/>
          <w:bCs/>
        </w:rPr>
        <w:t>solution #3</w:t>
      </w:r>
    </w:p>
    <w:p w14:paraId="13B93593" w14:textId="71F4A0A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 xml:space="preserve">3GPP TR </w:t>
      </w:r>
      <w:r w:rsidR="00E35D4C">
        <w:rPr>
          <w:rFonts w:ascii="Arial" w:hAnsi="Arial" w:cs="Arial"/>
          <w:b/>
          <w:bCs/>
        </w:rPr>
        <w:t>23.700-9</w:t>
      </w:r>
      <w:r w:rsidR="009B2404">
        <w:rPr>
          <w:rFonts w:ascii="Arial" w:hAnsi="Arial" w:cs="Arial"/>
          <w:b/>
          <w:bCs/>
        </w:rPr>
        <w:t>2 V1.0</w:t>
      </w:r>
      <w:r w:rsidR="00B13CEC" w:rsidRPr="00B13CEC">
        <w:rPr>
          <w:rFonts w:ascii="Arial" w:hAnsi="Arial" w:cs="Arial"/>
          <w:b/>
          <w:bCs/>
        </w:rPr>
        <w:t>.0</w:t>
      </w:r>
    </w:p>
    <w:p w14:paraId="4348F67C" w14:textId="437DECE8"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w:t>
      </w:r>
      <w:r w:rsidR="00EE6147">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75F83C" w:rsidR="00CD2478" w:rsidRPr="00215ABA" w:rsidRDefault="0021611B" w:rsidP="00CD2478">
      <w:pPr>
        <w:rPr>
          <w:noProof/>
        </w:rPr>
      </w:pPr>
      <w:r>
        <w:rPr>
          <w:noProof/>
        </w:rPr>
        <w:t>This pCR proposes to update solution #3.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CEABF64" w14:textId="56870CE4" w:rsidR="00EC1EB9" w:rsidRDefault="0021611B" w:rsidP="00EC1EB9">
      <w:pPr>
        <w:rPr>
          <w:noProof/>
          <w:lang w:val="en-US"/>
        </w:rPr>
      </w:pPr>
      <w:r>
        <w:rPr>
          <w:noProof/>
          <w:lang w:val="en-US"/>
        </w:rPr>
        <w:t>It is possible to categorize the data channel applications based on contact groups or types of the call – like applications used in emergency call or applications used while talking to friends or application used whyle talking to family members can be provided by the enabler server.</w:t>
      </w:r>
    </w:p>
    <w:p w14:paraId="1606592D" w14:textId="540F96B5" w:rsidR="0021611B" w:rsidRPr="008A5E86" w:rsidRDefault="0021611B" w:rsidP="00EC1EB9">
      <w:pPr>
        <w:rPr>
          <w:noProof/>
          <w:lang w:val="en-US"/>
        </w:rPr>
      </w:pPr>
      <w:r>
        <w:rPr>
          <w:noProof/>
          <w:lang w:val="en-US"/>
        </w:rPr>
        <w:t>Further, root application can be cached locally till the validity expires which will avoid to download root application multiple times.</w:t>
      </w:r>
    </w:p>
    <w:p w14:paraId="1AD024AF" w14:textId="4884DE0A" w:rsidR="00CD2478" w:rsidRPr="00215ABA" w:rsidRDefault="00CD2478" w:rsidP="00CD2478">
      <w:pPr>
        <w:pStyle w:val="CRCoverPage"/>
        <w:rPr>
          <w:b/>
          <w:noProof/>
        </w:rPr>
      </w:pPr>
      <w:r w:rsidRPr="00215ABA">
        <w:rPr>
          <w:b/>
          <w:noProof/>
        </w:rPr>
        <w:t>3. Proposal</w:t>
      </w:r>
    </w:p>
    <w:p w14:paraId="3E1BFF07" w14:textId="4B120389" w:rsidR="00CD2478" w:rsidRPr="008A5E86" w:rsidRDefault="00D658A3" w:rsidP="00CD2478">
      <w:pPr>
        <w:rPr>
          <w:noProof/>
          <w:lang w:val="en-US"/>
        </w:rPr>
      </w:pPr>
      <w:r w:rsidRPr="00D658A3">
        <w:rPr>
          <w:noProof/>
          <w:lang w:val="en-US"/>
        </w:rPr>
        <w:t xml:space="preserve">It is proposed to agree the following changes to </w:t>
      </w:r>
      <w:r w:rsidR="00670909">
        <w:rPr>
          <w:noProof/>
          <w:lang w:val="en-US"/>
        </w:rPr>
        <w:t>3GPP TR 23.700-9</w:t>
      </w:r>
      <w:r w:rsidR="00CB7697">
        <w:rPr>
          <w:noProof/>
          <w:lang w:val="en-US"/>
        </w:rPr>
        <w:t>2 V1.0</w:t>
      </w:r>
      <w:r w:rsidR="00EC1EB9" w:rsidRPr="00EC1EB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CBA4A8" w14:textId="77777777" w:rsidR="007C789F" w:rsidRDefault="007C789F" w:rsidP="007C789F">
      <w:pPr>
        <w:pStyle w:val="Heading2"/>
      </w:pPr>
      <w:bookmarkStart w:id="1" w:name="_Toc26255"/>
      <w:bookmarkStart w:id="2" w:name="_Toc16073"/>
      <w:bookmarkStart w:id="3" w:name="_Toc23645"/>
      <w:bookmarkStart w:id="4" w:name="_Toc7625"/>
      <w:bookmarkStart w:id="5" w:name="_Toc8600"/>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bookmarkEnd w:id="1"/>
      <w:bookmarkEnd w:id="2"/>
      <w:bookmarkEnd w:id="3"/>
      <w:bookmarkEnd w:id="4"/>
      <w:bookmarkEnd w:id="5"/>
    </w:p>
    <w:p w14:paraId="5A78B791" w14:textId="77777777" w:rsidR="007C789F" w:rsidRDefault="007C789F" w:rsidP="007C789F">
      <w:pPr>
        <w:pStyle w:val="Heading3"/>
      </w:pPr>
      <w:bookmarkStart w:id="6" w:name="_Toc3151"/>
      <w:bookmarkStart w:id="7" w:name="_Toc1366"/>
      <w:bookmarkStart w:id="8" w:name="_Toc2805"/>
      <w:bookmarkStart w:id="9" w:name="_Toc10981"/>
      <w:bookmarkStart w:id="10" w:name="_Toc15784"/>
      <w:r>
        <w:rPr>
          <w:rFonts w:eastAsia="SimSun" w:hint="eastAsia"/>
          <w:lang w:eastAsia="zh-CN"/>
        </w:rPr>
        <w:t>8</w:t>
      </w:r>
      <w:r>
        <w:t>.</w:t>
      </w:r>
      <w:r>
        <w:rPr>
          <w:rFonts w:eastAsia="SimSun" w:hint="eastAsia"/>
          <w:lang w:val="en-US" w:eastAsia="zh-CN"/>
        </w:rPr>
        <w:t>3</w:t>
      </w:r>
      <w:r>
        <w:t>.1</w:t>
      </w:r>
      <w:r>
        <w:rPr>
          <w:rFonts w:hint="eastAsia"/>
        </w:rPr>
        <w:tab/>
        <w:t>Description</w:t>
      </w:r>
      <w:bookmarkEnd w:id="6"/>
      <w:bookmarkEnd w:id="7"/>
      <w:bookmarkEnd w:id="8"/>
      <w:bookmarkEnd w:id="9"/>
      <w:bookmarkEnd w:id="10"/>
    </w:p>
    <w:p w14:paraId="64271D4D" w14:textId="77777777" w:rsidR="007C789F" w:rsidRDefault="007C789F" w:rsidP="007C789F">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t>download</w:t>
      </w:r>
      <w:r>
        <w:rPr>
          <w:rFonts w:eastAsia="SimSun"/>
          <w:lang w:eastAsia="zh-CN"/>
        </w:rPr>
        <w:t>ing</w:t>
      </w:r>
      <w:r>
        <w:rPr>
          <w:rFonts w:hint="eastAsia"/>
        </w:rPr>
        <w:t xml:space="preserve"> data channel application to UE</w:t>
      </w:r>
      <w:r>
        <w:rPr>
          <w:rFonts w:eastAsia="SimSun" w:hint="eastAsia"/>
          <w:lang w:val="en-US" w:eastAsia="zh-CN"/>
        </w:rPr>
        <w:t>.</w:t>
      </w:r>
    </w:p>
    <w:p w14:paraId="4B9BF4D4" w14:textId="77777777" w:rsidR="007C789F" w:rsidRDefault="007C789F" w:rsidP="007C789F">
      <w:pPr>
        <w:rPr>
          <w:lang w:val="en-US" w:eastAsia="zh-CN"/>
        </w:rPr>
      </w:pPr>
      <w:r>
        <w:rPr>
          <w:rFonts w:hint="eastAsia"/>
          <w:lang w:val="en-US" w:eastAsia="zh-CN"/>
        </w:rPr>
        <w:t xml:space="preserve">In this procedure, the a list of necessary information regarding each Data Channel Application is stored in the </w:t>
      </w:r>
      <w:proofErr w:type="spellStart"/>
      <w:r>
        <w:rPr>
          <w:rFonts w:hint="eastAsia"/>
          <w:lang w:val="en-US" w:eastAsia="zh-CN"/>
        </w:rPr>
        <w:t>eMMTel</w:t>
      </w:r>
      <w:proofErr w:type="spellEnd"/>
      <w:r>
        <w:rPr>
          <w:rFonts w:hint="eastAsia"/>
          <w:lang w:val="en-US" w:eastAsia="zh-CN"/>
        </w:rPr>
        <w:t xml:space="preserve"> Enabler Server based on the configuration information set by data channel </w:t>
      </w:r>
      <w:r>
        <w:rPr>
          <w:lang w:val="en-US" w:eastAsia="zh-CN"/>
        </w:rPr>
        <w:t xml:space="preserve">application provider or </w:t>
      </w:r>
      <w:proofErr w:type="spellStart"/>
      <w:r>
        <w:rPr>
          <w:lang w:val="en-US" w:eastAsia="zh-CN"/>
        </w:rPr>
        <w:t>eMMTel</w:t>
      </w:r>
      <w:proofErr w:type="spellEnd"/>
      <w:r>
        <w:rPr>
          <w:lang w:val="en-US" w:eastAsia="zh-CN"/>
        </w:rPr>
        <w:t xml:space="preserve"> service provider</w:t>
      </w:r>
      <w:r>
        <w:rPr>
          <w:rFonts w:hint="eastAsia"/>
          <w:lang w:val="en-US" w:eastAsia="zh-CN"/>
        </w:rPr>
        <w:t>, i.e. MNO, via Controlling Application Server</w:t>
      </w:r>
      <w:r>
        <w:rPr>
          <w:lang w:val="en-US" w:eastAsia="zh-CN"/>
        </w:rPr>
        <w:t xml:space="preserve">. </w:t>
      </w:r>
    </w:p>
    <w:p w14:paraId="390C4B66" w14:textId="77777777" w:rsidR="007C789F" w:rsidRDefault="007C789F" w:rsidP="007C789F">
      <w:pPr>
        <w:rPr>
          <w:rFonts w:eastAsia="SimSun"/>
          <w:lang w:val="en-US" w:eastAsia="zh-CN"/>
        </w:rPr>
      </w:pPr>
      <w:r>
        <w:rPr>
          <w:rFonts w:hint="eastAsia"/>
          <w:lang w:val="en-US" w:eastAsia="zh-CN"/>
        </w:rPr>
        <w:t xml:space="preserve">When the bootstrap data channels have been established, the </w:t>
      </w:r>
      <w:proofErr w:type="spellStart"/>
      <w:r>
        <w:rPr>
          <w:rFonts w:hint="eastAsia"/>
          <w:lang w:val="en-US" w:eastAsia="zh-CN"/>
        </w:rPr>
        <w:t>eMMTel</w:t>
      </w:r>
      <w:proofErr w:type="spellEnd"/>
      <w:r>
        <w:rPr>
          <w:rFonts w:hint="eastAsia"/>
          <w:lang w:val="en-US" w:eastAsia="zh-CN"/>
        </w:rPr>
        <w:t xml:space="preserve"> Client in the </w:t>
      </w:r>
      <w:r>
        <w:t xml:space="preserve">UE send application request messages to </w:t>
      </w:r>
      <w:proofErr w:type="spellStart"/>
      <w:r>
        <w:rPr>
          <w:rFonts w:eastAsia="SimSun" w:hint="eastAsia"/>
          <w:lang w:val="en-US" w:eastAsia="zh-CN"/>
        </w:rPr>
        <w:t>eMMTel</w:t>
      </w:r>
      <w:proofErr w:type="spellEnd"/>
      <w:r>
        <w:rPr>
          <w:rFonts w:eastAsia="SimSun" w:hint="eastAsia"/>
          <w:lang w:val="en-US" w:eastAsia="zh-CN"/>
        </w:rPr>
        <w:t xml:space="preserve">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27B54E7D" w14:textId="77777777" w:rsidR="007C789F" w:rsidRDefault="007C789F" w:rsidP="007C789F">
      <w:pPr>
        <w:pStyle w:val="NO"/>
        <w:rPr>
          <w:lang w:val="en-US" w:eastAsia="zh-CN"/>
        </w:rPr>
      </w:pPr>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p>
    <w:p w14:paraId="7190E15B" w14:textId="77777777" w:rsidR="007C789F" w:rsidRDefault="007C789F" w:rsidP="007C789F">
      <w:pPr>
        <w:rPr>
          <w:lang w:val="en-US" w:eastAsia="zh-CN"/>
        </w:rPr>
      </w:pPr>
      <w:r>
        <w:rPr>
          <w:rFonts w:hint="eastAsia"/>
          <w:lang w:val="en-US" w:eastAsia="zh-CN"/>
        </w:rPr>
        <w:t xml:space="preserve">The </w:t>
      </w:r>
      <w:r>
        <w:rPr>
          <w:lang w:val="en-US"/>
        </w:rPr>
        <w:t xml:space="preserve">functional model for </w:t>
      </w:r>
      <w:r>
        <w:rPr>
          <w:rFonts w:hint="eastAsia"/>
        </w:rPr>
        <w:t xml:space="preserve">downloading data channel application </w:t>
      </w:r>
      <w:r>
        <w:rPr>
          <w:rFonts w:eastAsia="SimSun" w:hint="eastAsia"/>
          <w:lang w:val="en-US" w:eastAsia="zh-CN"/>
        </w:rPr>
        <w:t xml:space="preserve">profile </w:t>
      </w:r>
      <w:r>
        <w:rPr>
          <w:rFonts w:hint="eastAsia"/>
        </w:rPr>
        <w:t>to UE</w:t>
      </w:r>
      <w:r>
        <w:rPr>
          <w:rFonts w:hint="eastAsia"/>
          <w:lang w:val="en-US" w:eastAsia="zh-CN"/>
        </w:rPr>
        <w:t xml:space="preserve"> is </w:t>
      </w:r>
      <w:r>
        <w:rPr>
          <w:lang w:eastAsia="ko-KR"/>
        </w:rPr>
        <w:t xml:space="preserve">illustrated in </w:t>
      </w:r>
      <w:r>
        <w:rPr>
          <w:lang w:eastAsia="zh-CN"/>
        </w:rPr>
        <w:t>F</w:t>
      </w:r>
      <w:r>
        <w:rPr>
          <w:lang w:eastAsia="ko-KR"/>
        </w:rPr>
        <w:t>igure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5E2258FE" w14:textId="77777777" w:rsidR="007C789F" w:rsidRDefault="007C789F" w:rsidP="007C789F">
      <w:pPr>
        <w:pStyle w:val="TH"/>
        <w:rPr>
          <w:lang w:val="en-US" w:eastAsia="zh-CN"/>
        </w:rPr>
      </w:pPr>
      <w:r>
        <w:rPr>
          <w:rFonts w:hint="eastAsia"/>
          <w:lang w:val="en-US" w:eastAsia="zh-CN"/>
        </w:rPr>
        <w:object w:dxaOrig="9642" w:dyaOrig="6163" w14:anchorId="1BC9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09pt" o:ole="">
            <v:imagedata r:id="rId8" o:title=""/>
            <o:lock v:ext="edit" aspectratio="f"/>
          </v:shape>
          <o:OLEObject Type="Embed" ProgID="Visio.Drawing.11" ShapeID="_x0000_i1025" DrawAspect="Content" ObjectID="_1782663705" r:id="rId9"/>
        </w:object>
      </w:r>
    </w:p>
    <w:p w14:paraId="66BCE8B4" w14:textId="77777777" w:rsidR="007C789F" w:rsidRDefault="007C789F" w:rsidP="007C789F">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Pr>
          <w:rFonts w:hint="eastAsia"/>
        </w:rPr>
        <w:t>downloading data channel application to UE</w:t>
      </w:r>
      <w:r>
        <w:t xml:space="preserve"> </w:t>
      </w:r>
    </w:p>
    <w:p w14:paraId="783838D3" w14:textId="77777777" w:rsidR="007C789F" w:rsidRDefault="007C789F" w:rsidP="007C789F">
      <w:pPr>
        <w:rPr>
          <w:lang w:val="en-US" w:eastAsia="zh-CN"/>
        </w:rPr>
      </w:pPr>
      <w:r>
        <w:rPr>
          <w:rFonts w:hint="eastAsia"/>
          <w:lang w:val="en-US" w:eastAsia="zh-CN"/>
        </w:rPr>
        <w:t xml:space="preserve">The </w:t>
      </w:r>
      <w:r>
        <w:t>application request messages</w:t>
      </w:r>
      <w:r>
        <w:rPr>
          <w:rFonts w:eastAsia="SimSun" w:hint="eastAsia"/>
          <w:lang w:val="en-US" w:eastAsia="zh-CN"/>
        </w:rPr>
        <w:t xml:space="preserve"> sent by </w:t>
      </w:r>
      <w:proofErr w:type="spellStart"/>
      <w:r>
        <w:rPr>
          <w:rFonts w:hint="eastAsia"/>
          <w:lang w:val="en-US" w:eastAsia="zh-CN"/>
        </w:rPr>
        <w:t>eMMTel</w:t>
      </w:r>
      <w:proofErr w:type="spellEnd"/>
      <w:r>
        <w:rPr>
          <w:rFonts w:hint="eastAsia"/>
          <w:lang w:val="en-US" w:eastAsia="zh-CN"/>
        </w:rPr>
        <w:t xml:space="preserve"> Client in the </w:t>
      </w:r>
      <w:r>
        <w:rPr>
          <w:rFonts w:eastAsia="SimSun" w:hint="eastAsia"/>
          <w:lang w:val="en-US" w:eastAsia="zh-CN"/>
        </w:rPr>
        <w:t>UE</w:t>
      </w:r>
      <w:r>
        <w:rPr>
          <w:rFonts w:hint="eastAsia"/>
          <w:lang w:val="en-US" w:eastAsia="zh-CN"/>
        </w:rPr>
        <w:t xml:space="preserve"> to </w:t>
      </w:r>
      <w:proofErr w:type="spellStart"/>
      <w:r>
        <w:rPr>
          <w:rFonts w:hint="eastAsia"/>
          <w:lang w:val="en-US" w:eastAsia="zh-CN"/>
        </w:rPr>
        <w:t>eMMTel</w:t>
      </w:r>
      <w:proofErr w:type="spellEnd"/>
      <w:r>
        <w:rPr>
          <w:rFonts w:hint="eastAsia"/>
          <w:lang w:val="en-US" w:eastAsia="zh-CN"/>
        </w:rPr>
        <w:t xml:space="preserve"> Enabler Server via eMMTel-1 reference point. </w:t>
      </w:r>
    </w:p>
    <w:p w14:paraId="1FE8E506" w14:textId="77777777" w:rsidR="007C789F" w:rsidRDefault="007C789F" w:rsidP="007C789F">
      <w:pPr>
        <w:pStyle w:val="Heading3"/>
      </w:pPr>
      <w:bookmarkStart w:id="11" w:name="_Toc647"/>
      <w:bookmarkStart w:id="12" w:name="_Toc15869"/>
      <w:bookmarkStart w:id="13" w:name="_Toc9171"/>
      <w:bookmarkStart w:id="14" w:name="_Toc26486"/>
      <w:bookmarkStart w:id="15" w:name="_Toc3249"/>
      <w:r>
        <w:rPr>
          <w:rFonts w:eastAsia="SimSun" w:hint="eastAsia"/>
          <w:lang w:val="en-US" w:eastAsia="zh-CN"/>
        </w:rPr>
        <w:t>8</w:t>
      </w:r>
      <w:r>
        <w:t>.</w:t>
      </w:r>
      <w:r>
        <w:rPr>
          <w:rFonts w:eastAsia="SimSun" w:hint="eastAsia"/>
          <w:lang w:val="en-US" w:eastAsia="zh-CN"/>
        </w:rPr>
        <w:t>3</w:t>
      </w:r>
      <w:r>
        <w:t>.2</w:t>
      </w:r>
      <w:r>
        <w:tab/>
        <w:t>Procedures</w:t>
      </w:r>
      <w:bookmarkEnd w:id="11"/>
      <w:bookmarkEnd w:id="12"/>
      <w:bookmarkEnd w:id="13"/>
      <w:bookmarkEnd w:id="14"/>
      <w:bookmarkEnd w:id="15"/>
    </w:p>
    <w:p w14:paraId="44A6E016" w14:textId="77777777" w:rsidR="007C789F" w:rsidRDefault="007C789F" w:rsidP="007C789F">
      <w:pPr>
        <w:rPr>
          <w:lang w:eastAsia="ko-KR"/>
        </w:rPr>
      </w:pPr>
      <w:r>
        <w:rPr>
          <w:rFonts w:eastAsia="SimSun" w:hint="eastAsia"/>
          <w:lang w:val="en-US" w:eastAsia="zh-CN"/>
        </w:rPr>
        <w:t xml:space="preserve">The </w:t>
      </w:r>
      <w:proofErr w:type="spellStart"/>
      <w:r>
        <w:rPr>
          <w:rFonts w:hint="eastAsia"/>
          <w:lang w:val="en-US" w:eastAsia="zh-CN"/>
        </w:rPr>
        <w:t>eMMTel</w:t>
      </w:r>
      <w:proofErr w:type="spellEnd"/>
      <w:r>
        <w:rPr>
          <w:rFonts w:hint="eastAsia"/>
          <w:lang w:val="en-US" w:eastAsia="zh-CN"/>
        </w:rPr>
        <w:t xml:space="preserve"> Client in the </w:t>
      </w:r>
      <w:r>
        <w:rPr>
          <w:rFonts w:eastAsia="SimSun" w:hint="eastAsia"/>
          <w:lang w:val="en-US" w:eastAsia="zh-CN"/>
        </w:rPr>
        <w:t>UE sends an a</w:t>
      </w:r>
      <w:proofErr w:type="spellStart"/>
      <w:r>
        <w:t>pplication</w:t>
      </w:r>
      <w:proofErr w:type="spellEnd"/>
      <w:r>
        <w:t xml:space="preserve"> request messages</w:t>
      </w:r>
      <w:r>
        <w:rPr>
          <w:rFonts w:eastAsia="SimSun" w:hint="eastAsia"/>
          <w:lang w:val="en-US" w:eastAsia="zh-CN"/>
        </w:rPr>
        <w:t xml:space="preserve"> to </w:t>
      </w:r>
      <w:proofErr w:type="spellStart"/>
      <w:r>
        <w:rPr>
          <w:rFonts w:eastAsia="SimSun" w:hint="eastAsia"/>
          <w:lang w:val="en-US" w:eastAsia="zh-CN"/>
        </w:rPr>
        <w:t>eMMTel</w:t>
      </w:r>
      <w:proofErr w:type="spellEnd"/>
      <w:r>
        <w:rPr>
          <w:rFonts w:eastAsia="SimSun" w:hint="eastAsia"/>
          <w:lang w:val="en-US" w:eastAsia="zh-CN"/>
        </w:rPr>
        <w:t xml:space="preserve">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proofErr w:type="spellStart"/>
      <w:r>
        <w:rPr>
          <w:lang w:eastAsia="ko-KR"/>
        </w:rPr>
        <w:t>igure</w:t>
      </w:r>
      <w:proofErr w:type="spellEnd"/>
      <w:r>
        <w:rPr>
          <w:lang w:eastAsia="ko-KR"/>
        </w:rPr>
        <w:t>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50EF7BB7" w14:textId="77777777" w:rsidR="007C789F" w:rsidRDefault="007C789F" w:rsidP="007C789F">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w:t>
      </w:r>
      <w:proofErr w:type="spellStart"/>
      <w:r>
        <w:rPr>
          <w:rFonts w:eastAsia="SimSun" w:hint="eastAsia"/>
          <w:lang w:val="en-US" w:eastAsia="zh-CN"/>
        </w:rPr>
        <w:t>eMMTel</w:t>
      </w:r>
      <w:proofErr w:type="spellEnd"/>
      <w:r>
        <w:rPr>
          <w:rFonts w:eastAsia="SimSun" w:hint="eastAsia"/>
          <w:lang w:val="en-US" w:eastAsia="zh-CN"/>
        </w:rPr>
        <w:t xml:space="preserve"> Client interact with DCMTSI Client in the same UE to control the downloading behavior on DCMTSI Client based on the data channel application profile provided by the </w:t>
      </w:r>
      <w:proofErr w:type="spellStart"/>
      <w:r>
        <w:rPr>
          <w:rFonts w:eastAsia="SimSun" w:hint="eastAsia"/>
          <w:lang w:val="en-US" w:eastAsia="zh-CN"/>
        </w:rPr>
        <w:t>eMMTel</w:t>
      </w:r>
      <w:proofErr w:type="spellEnd"/>
      <w:r>
        <w:rPr>
          <w:rFonts w:eastAsia="SimSun" w:hint="eastAsia"/>
          <w:lang w:val="en-US" w:eastAsia="zh-CN"/>
        </w:rPr>
        <w:t xml:space="preserve"> Enabler Server. </w:t>
      </w:r>
      <w:r>
        <w:rPr>
          <w:rFonts w:hint="eastAsia"/>
          <w:lang w:val="en-US" w:eastAsia="zh-CN"/>
        </w:rPr>
        <w:t xml:space="preserve">The interaction between </w:t>
      </w:r>
      <w:proofErr w:type="spellStart"/>
      <w:r>
        <w:rPr>
          <w:rFonts w:hint="eastAsia"/>
          <w:lang w:val="en-US" w:eastAsia="zh-CN"/>
        </w:rPr>
        <w:t>eMMTel</w:t>
      </w:r>
      <w:proofErr w:type="spellEnd"/>
      <w:r>
        <w:rPr>
          <w:rFonts w:hint="eastAsia"/>
          <w:lang w:val="en-US" w:eastAsia="zh-CN"/>
        </w:rPr>
        <w:t xml:space="preserve"> Client and DCMTSI Client is internal interaction in the </w:t>
      </w:r>
      <w:proofErr w:type="spellStart"/>
      <w:r>
        <w:rPr>
          <w:rFonts w:hint="eastAsia"/>
          <w:lang w:val="en-US" w:eastAsia="zh-CN"/>
        </w:rPr>
        <w:t>dialler</w:t>
      </w:r>
      <w:proofErr w:type="spellEnd"/>
      <w:r>
        <w:rPr>
          <w:rFonts w:hint="eastAsia"/>
          <w:lang w:val="en-US" w:eastAsia="zh-CN"/>
        </w:rPr>
        <w:t xml:space="preserve"> application on the UE and implementation specific. </w:t>
      </w:r>
    </w:p>
    <w:p w14:paraId="0E69FF83" w14:textId="77777777" w:rsidR="007C789F" w:rsidRDefault="007C789F" w:rsidP="007C789F">
      <w:pPr>
        <w:pStyle w:val="NO"/>
        <w:rPr>
          <w:lang w:val="en-US" w:eastAsia="zh-CN"/>
        </w:rPr>
      </w:pPr>
      <w:r>
        <w:rPr>
          <w:rFonts w:hint="eastAsia"/>
          <w:lang w:val="en-US" w:eastAsia="zh-CN"/>
        </w:rPr>
        <w:t>NOTE 2:</w:t>
      </w:r>
      <w:r>
        <w:rPr>
          <w:rFonts w:hint="eastAsia"/>
          <w:lang w:val="en-US" w:eastAsia="zh-CN"/>
        </w:rPr>
        <w:tab/>
      </w:r>
      <w:r>
        <w:rPr>
          <w:lang w:val="en-US" w:eastAsia="zh-CN"/>
        </w:rPr>
        <w:t>T</w:t>
      </w:r>
      <w:r>
        <w:rPr>
          <w:rFonts w:hint="eastAsia"/>
          <w:lang w:val="en-US" w:eastAsia="zh-CN"/>
        </w:rPr>
        <w:t>he DCMTSI client is responsible for creating bootstrap channel and actually downloading the data channel applications. To simply the procedures, the DCMTSI client is not shown in the procedures in this solution.</w:t>
      </w:r>
    </w:p>
    <w:p w14:paraId="137C0AE0" w14:textId="77777777" w:rsidR="007C789F" w:rsidRDefault="007C789F" w:rsidP="007C789F">
      <w:r>
        <w:t>Pre-condition:</w:t>
      </w:r>
    </w:p>
    <w:p w14:paraId="18B9F564" w14:textId="77777777" w:rsidR="007C789F" w:rsidRDefault="007C789F" w:rsidP="007C789F">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3107B1C7" w14:textId="77777777" w:rsidR="007C789F" w:rsidRDefault="007C789F" w:rsidP="007C789F">
      <w:pPr>
        <w:pStyle w:val="TH"/>
        <w:rPr>
          <w:lang w:val="en-US" w:eastAsia="zh-CN"/>
        </w:rPr>
      </w:pPr>
      <w:r>
        <w:rPr>
          <w:lang w:val="en-US" w:eastAsia="zh-CN"/>
        </w:rPr>
        <w:object w:dxaOrig="7546" w:dyaOrig="4285" w14:anchorId="10FA924F">
          <v:shape id="_x0000_i1026" type="#_x0000_t75" style="width:377.5pt;height:214.5pt" o:ole="">
            <v:imagedata r:id="rId10" o:title=""/>
            <o:lock v:ext="edit" aspectratio="f"/>
          </v:shape>
          <o:OLEObject Type="Embed" ProgID="Visio.Drawing.11" ShapeID="_x0000_i1026" DrawAspect="Content" ObjectID="_1782663706" r:id="rId11"/>
        </w:object>
      </w:r>
    </w:p>
    <w:p w14:paraId="0F3BFED4" w14:textId="77777777" w:rsidR="007C789F" w:rsidRDefault="007C789F" w:rsidP="007C789F">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proofErr w:type="spellStart"/>
      <w:r>
        <w:rPr>
          <w:rFonts w:hint="eastAsia"/>
          <w:lang w:val="en-US" w:eastAsia="zh-CN"/>
        </w:rPr>
        <w:t>eMMTel</w:t>
      </w:r>
      <w:proofErr w:type="spellEnd"/>
      <w:r>
        <w:rPr>
          <w:rFonts w:hint="eastAsia"/>
          <w:lang w:val="en-US" w:eastAsia="zh-CN"/>
        </w:rPr>
        <w:t xml:space="preserve"> Client in the </w:t>
      </w:r>
      <w:r>
        <w:rPr>
          <w:rFonts w:eastAsia="SimSun" w:hint="eastAsia"/>
          <w:lang w:val="en-US" w:eastAsia="zh-CN"/>
        </w:rPr>
        <w:t>UE requests the Data Channel A</w:t>
      </w:r>
      <w:r>
        <w:rPr>
          <w:rFonts w:hint="eastAsia"/>
          <w:lang w:val="en-US" w:eastAsia="zh-CN"/>
        </w:rPr>
        <w:t>pplication profile list</w:t>
      </w:r>
    </w:p>
    <w:p w14:paraId="0BABD533" w14:textId="3C1A6467" w:rsidR="007C789F" w:rsidRDefault="007C789F" w:rsidP="007C789F">
      <w:pPr>
        <w:rPr>
          <w:rFonts w:eastAsia="SimSun"/>
          <w:lang w:val="en-US" w:eastAsia="zh-CN"/>
        </w:rPr>
      </w:pPr>
      <w:r>
        <w:rPr>
          <w:rFonts w:eastAsia="SimSun" w:hint="eastAsia"/>
          <w:lang w:val="en-US" w:eastAsia="zh-CN"/>
        </w:rPr>
        <w:t xml:space="preserve">When the </w:t>
      </w:r>
      <w:proofErr w:type="spellStart"/>
      <w:r>
        <w:rPr>
          <w:rFonts w:eastAsia="SimSun" w:hint="eastAsia"/>
          <w:lang w:val="en-US" w:eastAsia="zh-CN"/>
        </w:rPr>
        <w:t>eMMTel</w:t>
      </w:r>
      <w:proofErr w:type="spellEnd"/>
      <w:r>
        <w:rPr>
          <w:rFonts w:eastAsia="SimSun" w:hint="eastAsia"/>
          <w:lang w:val="en-US" w:eastAsia="zh-CN"/>
        </w:rPr>
        <w:t xml:space="preserve">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ins w:id="16" w:author="Samsung" w:date="2024-06-20T19:27:00Z">
        <w:r w:rsidR="00F02E9C">
          <w:rPr>
            <w:rFonts w:eastAsia="SimSun"/>
            <w:lang w:val="en-US" w:eastAsia="zh-CN"/>
          </w:rPr>
          <w:t xml:space="preserve"> Further, i</w:t>
        </w:r>
        <w:r w:rsidR="00F02E9C" w:rsidRPr="00F02E9C">
          <w:rPr>
            <w:rFonts w:eastAsia="SimSun"/>
            <w:lang w:val="en-US" w:eastAsia="zh-CN"/>
          </w:rPr>
          <w:t xml:space="preserve">f root application is locally stored in the </w:t>
        </w:r>
        <w:proofErr w:type="spellStart"/>
        <w:r w:rsidR="00F02E9C" w:rsidRPr="00F02E9C">
          <w:rPr>
            <w:rFonts w:eastAsia="SimSun"/>
            <w:lang w:val="en-US" w:eastAsia="zh-CN"/>
          </w:rPr>
          <w:t>eMMTel</w:t>
        </w:r>
        <w:proofErr w:type="spellEnd"/>
        <w:r w:rsidR="00F02E9C" w:rsidRPr="00F02E9C">
          <w:rPr>
            <w:rFonts w:eastAsia="SimSun"/>
            <w:lang w:val="en-US" w:eastAsia="zh-CN"/>
          </w:rPr>
          <w:t xml:space="preserve"> Client and if root application validity is not expired then step 1, step 2 and step 3 are skipped.</w:t>
        </w:r>
      </w:ins>
    </w:p>
    <w:p w14:paraId="5A1EB242" w14:textId="77777777" w:rsidR="007C789F" w:rsidRDefault="007C789F" w:rsidP="007C789F">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w:t>
      </w:r>
      <w:proofErr w:type="spellStart"/>
      <w:r>
        <w:rPr>
          <w:rFonts w:hint="eastAsia"/>
          <w:lang w:val="en-US" w:eastAsia="zh-CN"/>
        </w:rPr>
        <w:t>eMMTel</w:t>
      </w:r>
      <w:proofErr w:type="spellEnd"/>
      <w:r>
        <w:rPr>
          <w:rFonts w:hint="eastAsia"/>
          <w:lang w:val="en-US" w:eastAsia="zh-CN"/>
        </w:rPr>
        <w:t xml:space="preserve"> service may significantly different in devices provided by different vendors if the </w:t>
      </w:r>
      <w:r>
        <w:rPr>
          <w:rFonts w:eastAsia="SimSun" w:hint="eastAsia"/>
          <w:lang w:val="en-US" w:eastAsia="zh-CN"/>
        </w:rPr>
        <w:t>layout, and/or home page etc</w:t>
      </w:r>
      <w:r>
        <w:rPr>
          <w:rFonts w:hint="eastAsia"/>
          <w:lang w:val="en-US" w:eastAsia="zh-CN"/>
        </w:rPr>
        <w:t>.</w:t>
      </w:r>
      <w:r>
        <w:rPr>
          <w:lang w:val="en-US" w:eastAsia="zh-CN"/>
        </w:rPr>
        <w:t xml:space="preserve"> </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proofErr w:type="spellStart"/>
      <w:r>
        <w:rPr>
          <w:rFonts w:eastAsia="SimSun" w:hint="eastAsia"/>
          <w:lang w:val="en-US" w:eastAsia="zh-CN"/>
        </w:rPr>
        <w:t>eMMTel</w:t>
      </w:r>
      <w:proofErr w:type="spellEnd"/>
      <w:r>
        <w:rPr>
          <w:rFonts w:eastAsia="SimSun" w:hint="eastAsia"/>
          <w:lang w:val="en-US" w:eastAsia="zh-CN"/>
        </w:rPr>
        <w:t xml:space="preserve"> service provider may reduce the difference of user experience</w:t>
      </w:r>
      <w:r>
        <w:rPr>
          <w:rFonts w:hint="eastAsia"/>
          <w:lang w:val="en-US" w:eastAsia="zh-CN"/>
        </w:rPr>
        <w:t>.</w:t>
      </w:r>
    </w:p>
    <w:p w14:paraId="66A978AC" w14:textId="6994994E" w:rsidR="007C789F" w:rsidRDefault="007C789F" w:rsidP="007C789F">
      <w:pPr>
        <w:pStyle w:val="B1"/>
        <w:rPr>
          <w:lang w:val="en-US" w:eastAsia="zh-CN"/>
        </w:rPr>
      </w:pPr>
      <w:r>
        <w:rPr>
          <w:rFonts w:hint="eastAsia"/>
          <w:lang w:val="en-US" w:eastAsia="zh-CN"/>
        </w:rPr>
        <w:t>1.</w:t>
      </w:r>
      <w:r>
        <w:rPr>
          <w:rFonts w:hint="eastAsia"/>
          <w:lang w:val="en-US" w:eastAsia="zh-CN"/>
        </w:rPr>
        <w:tab/>
        <w:t xml:space="preserve">The </w:t>
      </w:r>
      <w:proofErr w:type="spellStart"/>
      <w:r>
        <w:rPr>
          <w:rFonts w:hint="eastAsia"/>
          <w:lang w:val="en-US" w:eastAsia="zh-CN"/>
        </w:rPr>
        <w:t>eMMTel</w:t>
      </w:r>
      <w:proofErr w:type="spellEnd"/>
      <w:r>
        <w:rPr>
          <w:rFonts w:hint="eastAsia"/>
          <w:lang w:val="en-US" w:eastAsia="zh-CN"/>
        </w:rPr>
        <w:t xml:space="preserve"> Client in the UE sends a Get Root application request to </w:t>
      </w:r>
      <w:proofErr w:type="spellStart"/>
      <w:r>
        <w:rPr>
          <w:rFonts w:hint="eastAsia"/>
          <w:lang w:val="en-US" w:eastAsia="zh-CN"/>
        </w:rPr>
        <w:t>eMMTel</w:t>
      </w:r>
      <w:proofErr w:type="spellEnd"/>
      <w:r>
        <w:rPr>
          <w:rFonts w:hint="eastAsia"/>
          <w:lang w:val="en-US" w:eastAsia="zh-CN"/>
        </w:rPr>
        <w:t xml:space="preserve">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ins w:id="17" w:author="Samsung_v1" w:date="2024-07-12T07:03:00Z">
        <w:r w:rsidR="00FC0B63">
          <w:rPr>
            <w:lang w:val="en-US" w:eastAsia="zh-CN"/>
          </w:rPr>
          <w:t xml:space="preserve"> The </w:t>
        </w:r>
      </w:ins>
      <w:ins w:id="18" w:author="Samsung_v1" w:date="2024-07-12T11:38:00Z">
        <w:r w:rsidR="00B5386B">
          <w:rPr>
            <w:lang w:val="en-US" w:eastAsia="zh-CN"/>
          </w:rPr>
          <w:t>application</w:t>
        </w:r>
      </w:ins>
      <w:ins w:id="19" w:author="Samsung_v1" w:date="2024-07-12T07:03:00Z">
        <w:r w:rsidR="00FC0B63">
          <w:rPr>
            <w:lang w:val="en-US" w:eastAsia="zh-CN"/>
          </w:rPr>
          <w:t xml:space="preserve"> type </w:t>
        </w:r>
      </w:ins>
      <w:ins w:id="20" w:author="Samsung_v1" w:date="2024-07-12T11:39:00Z">
        <w:r w:rsidR="00B5386B">
          <w:rPr>
            <w:lang w:val="en-US" w:eastAsia="zh-CN"/>
          </w:rPr>
          <w:t>is</w:t>
        </w:r>
      </w:ins>
      <w:ins w:id="21" w:author="Samsung_v1" w:date="2024-07-12T07:03:00Z">
        <w:r w:rsidR="00FC0B63">
          <w:rPr>
            <w:lang w:val="en-US" w:eastAsia="zh-CN"/>
          </w:rPr>
          <w:t xml:space="preserve"> used by </w:t>
        </w:r>
        <w:proofErr w:type="spellStart"/>
        <w:r w:rsidR="00FC0B63">
          <w:rPr>
            <w:lang w:val="en-US" w:eastAsia="zh-CN"/>
          </w:rPr>
          <w:t>eMMTel</w:t>
        </w:r>
        <w:proofErr w:type="spellEnd"/>
        <w:r w:rsidR="00FC0B63">
          <w:rPr>
            <w:lang w:val="en-US" w:eastAsia="zh-CN"/>
          </w:rPr>
          <w:t xml:space="preserve"> enabler server to suggest DC applications for download.</w:t>
        </w:r>
      </w:ins>
    </w:p>
    <w:p w14:paraId="0E875181" w14:textId="77777777" w:rsidR="007C789F" w:rsidRDefault="007C789F" w:rsidP="007C789F">
      <w:pPr>
        <w:pStyle w:val="TH"/>
      </w:pPr>
      <w:r>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7C789F" w14:paraId="13603B64"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84E6E5E"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3ED084D"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4716C" w14:textId="77777777" w:rsidR="007C789F" w:rsidRDefault="007C789F" w:rsidP="00CC17AC">
            <w:pPr>
              <w:pStyle w:val="TAH"/>
            </w:pPr>
            <w:r>
              <w:t>Description</w:t>
            </w:r>
          </w:p>
        </w:tc>
      </w:tr>
      <w:tr w:rsidR="007C789F" w14:paraId="136DCED8"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6DD3282B" w14:textId="77777777" w:rsidR="007C789F" w:rsidRDefault="007C789F" w:rsidP="00CC17AC">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58B8E657" w14:textId="77777777" w:rsidR="007C789F" w:rsidRDefault="007C789F" w:rsidP="00CC17AC">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98706" w14:textId="77777777" w:rsidR="007C789F" w:rsidRDefault="007C789F" w:rsidP="00CC17AC">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w:t>
            </w:r>
            <w:proofErr w:type="spellStart"/>
            <w:r>
              <w:rPr>
                <w:lang w:eastAsia="zh-CN"/>
              </w:rPr>
              <w:t>etc</w:t>
            </w:r>
            <w:proofErr w:type="spellEnd"/>
            <w:r>
              <w:rPr>
                <w:lang w:eastAsia="zh-CN"/>
              </w:rPr>
              <w:t>)</w:t>
            </w:r>
          </w:p>
        </w:tc>
      </w:tr>
      <w:tr w:rsidR="007C789F" w14:paraId="29DDE8DD"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6A4E9E4" w14:textId="77777777" w:rsidR="007C789F" w:rsidRDefault="007C789F" w:rsidP="00CC17AC">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2FADBD3A"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1150A" w14:textId="77777777" w:rsidR="007C789F" w:rsidRDefault="007C789F" w:rsidP="00CC17AC">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stored in the </w:t>
            </w:r>
            <w:proofErr w:type="spellStart"/>
            <w:r>
              <w:rPr>
                <w:rFonts w:hint="eastAsia"/>
                <w:lang w:val="en-US" w:eastAsia="zh-CN"/>
              </w:rPr>
              <w:t>eMMTel</w:t>
            </w:r>
            <w:proofErr w:type="spellEnd"/>
            <w:r>
              <w:rPr>
                <w:rFonts w:hint="eastAsia"/>
                <w:lang w:val="en-US" w:eastAsia="zh-CN"/>
              </w:rPr>
              <w:t xml:space="preserve"> Client in the UE.</w:t>
            </w:r>
          </w:p>
          <w:p w14:paraId="56D0F899" w14:textId="77777777" w:rsidR="007C789F" w:rsidRDefault="007C789F" w:rsidP="00CC17AC">
            <w:pPr>
              <w:pStyle w:val="TAL"/>
              <w:rPr>
                <w:lang w:val="en-US" w:eastAsia="zh-CN"/>
              </w:rPr>
            </w:pPr>
            <w:r>
              <w:rPr>
                <w:rFonts w:hint="eastAsia"/>
                <w:lang w:val="en-US" w:eastAsia="zh-CN"/>
              </w:rPr>
              <w:t xml:space="preserve">This IE presents if Root application is locally stored in the </w:t>
            </w:r>
            <w:proofErr w:type="spellStart"/>
            <w:r>
              <w:rPr>
                <w:rFonts w:hint="eastAsia"/>
                <w:lang w:val="en-US" w:eastAsia="zh-CN"/>
              </w:rPr>
              <w:t>eMMTel</w:t>
            </w:r>
            <w:proofErr w:type="spellEnd"/>
            <w:r>
              <w:rPr>
                <w:rFonts w:hint="eastAsia"/>
                <w:lang w:val="en-US" w:eastAsia="zh-CN"/>
              </w:rPr>
              <w:t xml:space="preserve"> Client.</w:t>
            </w:r>
          </w:p>
        </w:tc>
      </w:tr>
      <w:tr w:rsidR="007C789F" w14:paraId="2933F0FB" w14:textId="77777777" w:rsidTr="00CC17AC">
        <w:trPr>
          <w:jc w:val="center"/>
          <w:ins w:id="22" w:author="Samsung" w:date="2024-06-20T19:26:00Z"/>
        </w:trPr>
        <w:tc>
          <w:tcPr>
            <w:tcW w:w="2880" w:type="dxa"/>
            <w:tcBorders>
              <w:top w:val="single" w:sz="4" w:space="0" w:color="000000"/>
              <w:left w:val="single" w:sz="4" w:space="0" w:color="000000"/>
              <w:bottom w:val="single" w:sz="4" w:space="0" w:color="000000"/>
            </w:tcBorders>
            <w:shd w:val="clear" w:color="auto" w:fill="auto"/>
          </w:tcPr>
          <w:p w14:paraId="66FED662" w14:textId="6DD385C6" w:rsidR="007C789F" w:rsidRDefault="00B5386B" w:rsidP="007C789F">
            <w:pPr>
              <w:pStyle w:val="TAL"/>
              <w:rPr>
                <w:ins w:id="23" w:author="Samsung" w:date="2024-06-20T19:26:00Z"/>
                <w:lang w:val="en-US" w:eastAsia="zh-CN"/>
              </w:rPr>
            </w:pPr>
            <w:ins w:id="24" w:author="Samsung_v1" w:date="2024-07-12T06:58:00Z">
              <w:r>
                <w:t>application</w:t>
              </w:r>
              <w:r w:rsidR="008315E4">
                <w:t xml:space="preserve"> type</w:t>
              </w:r>
            </w:ins>
          </w:p>
        </w:tc>
        <w:tc>
          <w:tcPr>
            <w:tcW w:w="1440" w:type="dxa"/>
            <w:tcBorders>
              <w:top w:val="single" w:sz="4" w:space="0" w:color="000000"/>
              <w:left w:val="single" w:sz="4" w:space="0" w:color="000000"/>
              <w:bottom w:val="single" w:sz="4" w:space="0" w:color="000000"/>
            </w:tcBorders>
            <w:shd w:val="clear" w:color="auto" w:fill="auto"/>
          </w:tcPr>
          <w:p w14:paraId="597352D4" w14:textId="3EEE661B" w:rsidR="007C789F" w:rsidRDefault="007C789F" w:rsidP="007C789F">
            <w:pPr>
              <w:pStyle w:val="TAC"/>
              <w:rPr>
                <w:ins w:id="25" w:author="Samsung" w:date="2024-06-20T19:26:00Z"/>
                <w:rFonts w:eastAsia="SimSun"/>
                <w:lang w:val="en-US" w:eastAsia="zh-CN"/>
              </w:rPr>
            </w:pPr>
            <w:ins w:id="26" w:author="Samsung" w:date="2024-06-20T19:26:00Z">
              <w:r w:rsidRPr="0069043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D7811" w14:textId="5C18F0D9" w:rsidR="007C789F" w:rsidRDefault="00B5386B" w:rsidP="00B5386B">
            <w:pPr>
              <w:pStyle w:val="TAL"/>
              <w:rPr>
                <w:ins w:id="27" w:author="Samsung" w:date="2024-06-20T19:26:00Z"/>
                <w:rFonts w:eastAsia="SimSun"/>
                <w:lang w:val="en-US" w:eastAsia="zh-CN"/>
              </w:rPr>
            </w:pPr>
            <w:ins w:id="28" w:author="Samsung_v1" w:date="2024-07-12T11:40:00Z">
              <w:r>
                <w:t>Type</w:t>
              </w:r>
            </w:ins>
            <w:ins w:id="29" w:author="Samsung_v1" w:date="2024-07-12T07:00:00Z">
              <w:r w:rsidR="008315E4">
                <w:t xml:space="preserve"> of </w:t>
              </w:r>
            </w:ins>
            <w:ins w:id="30" w:author="Samsung_v1" w:date="2024-07-12T11:39:00Z">
              <w:r>
                <w:t>application</w:t>
              </w:r>
            </w:ins>
            <w:ins w:id="31" w:author="Samsung_v1" w:date="2024-07-12T07:00:00Z">
              <w:r w:rsidR="008315E4">
                <w:t xml:space="preserve"> (e.g. emergency, conference, XR, etc.)</w:t>
              </w:r>
            </w:ins>
          </w:p>
        </w:tc>
      </w:tr>
      <w:tr w:rsidR="007C789F" w14:paraId="1737D2E6"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3B339D" w14:textId="77777777" w:rsidR="007C789F" w:rsidRDefault="007C789F" w:rsidP="00CC17AC">
            <w:pPr>
              <w:pStyle w:val="TAN"/>
            </w:pPr>
            <w:r>
              <w:t>NOTE:</w:t>
            </w:r>
            <w:r>
              <w:tab/>
              <w:t xml:space="preserve">The </w:t>
            </w:r>
            <w:proofErr w:type="spellStart"/>
            <w:r>
              <w:rPr>
                <w:rFonts w:eastAsia="SimSun" w:hint="eastAsia"/>
                <w:lang w:val="en-US" w:eastAsia="zh-CN"/>
              </w:rPr>
              <w:t>eMMTel</w:t>
            </w:r>
            <w:proofErr w:type="spellEnd"/>
            <w:r>
              <w:t xml:space="preserve"> service provider can </w:t>
            </w:r>
            <w:r>
              <w:rPr>
                <w:rFonts w:eastAsia="SimSun" w:hint="eastAsia"/>
                <w:lang w:val="en-US" w:eastAsia="zh-CN"/>
              </w:rPr>
              <w:t>provide</w:t>
            </w:r>
            <w:r>
              <w:t xml:space="preserve"> the </w:t>
            </w:r>
            <w:proofErr w:type="spellStart"/>
            <w:r>
              <w:rPr>
                <w:rFonts w:eastAsia="SimSun" w:hint="eastAsia"/>
                <w:lang w:val="en-US" w:eastAsia="zh-CN"/>
              </w:rPr>
              <w:t>eMMTel</w:t>
            </w:r>
            <w:proofErr w:type="spellEnd"/>
            <w:r>
              <w:rPr>
                <w:rFonts w:eastAsia="SimSun" w:hint="eastAsia"/>
                <w:lang w:val="en-US" w:eastAsia="zh-CN"/>
              </w:rPr>
              <w:t xml:space="preserve"> Client</w:t>
            </w:r>
            <w:r>
              <w:t xml:space="preserve"> with different </w:t>
            </w:r>
            <w:r>
              <w:rPr>
                <w:rFonts w:hint="eastAsia"/>
                <w:lang w:val="en-US" w:eastAsia="zh-CN"/>
              </w:rPr>
              <w:t xml:space="preserve">Root application </w:t>
            </w:r>
            <w:r>
              <w:t>based on this IE.</w:t>
            </w:r>
          </w:p>
        </w:tc>
      </w:tr>
    </w:tbl>
    <w:p w14:paraId="53A27242" w14:textId="77777777" w:rsidR="007C789F" w:rsidRDefault="007C789F" w:rsidP="007C789F">
      <w:pPr>
        <w:rPr>
          <w:lang w:val="en-US" w:eastAsia="zh-CN"/>
        </w:rPr>
      </w:pPr>
    </w:p>
    <w:p w14:paraId="1A062A5E" w14:textId="77777777" w:rsidR="007C789F" w:rsidRDefault="007C789F" w:rsidP="007C789F">
      <w:pPr>
        <w:pStyle w:val="B1"/>
        <w:rPr>
          <w:lang w:val="en-US" w:eastAsia="zh-CN"/>
        </w:rPr>
      </w:pPr>
      <w:r>
        <w:rPr>
          <w:rFonts w:hint="eastAsia"/>
          <w:lang w:val="en-US" w:eastAsia="zh-CN"/>
        </w:rPr>
        <w:t>2.</w:t>
      </w:r>
      <w:r>
        <w:rPr>
          <w:rFonts w:hint="eastAsia"/>
          <w:lang w:val="en-US" w:eastAsia="zh-CN"/>
        </w:rPr>
        <w:tab/>
        <w:t xml:space="preserve">The </w:t>
      </w:r>
      <w:proofErr w:type="spellStart"/>
      <w:r>
        <w:rPr>
          <w:rFonts w:hint="eastAsia"/>
          <w:lang w:val="en-US" w:eastAsia="zh-CN"/>
        </w:rPr>
        <w:t>eMMTel</w:t>
      </w:r>
      <w:proofErr w:type="spellEnd"/>
      <w:r>
        <w:rPr>
          <w:rFonts w:hint="eastAsia"/>
          <w:lang w:val="en-US" w:eastAsia="zh-CN"/>
        </w:rPr>
        <w:t xml:space="preserve">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79940A33" w14:textId="77777777" w:rsidR="007C789F" w:rsidRDefault="007C789F" w:rsidP="007C789F">
      <w:pPr>
        <w:pStyle w:val="B1"/>
        <w:rPr>
          <w:lang w:val="en-US" w:eastAsia="zh-CN"/>
        </w:rPr>
      </w:pPr>
      <w:r>
        <w:rPr>
          <w:rFonts w:hint="eastAsia"/>
          <w:lang w:val="en-US" w:eastAsia="zh-CN"/>
        </w:rPr>
        <w:t>3.</w:t>
      </w:r>
      <w:r>
        <w:rPr>
          <w:rFonts w:hint="eastAsia"/>
          <w:lang w:val="en-US" w:eastAsia="zh-CN"/>
        </w:rPr>
        <w:tab/>
        <w:t xml:space="preserve">The </w:t>
      </w:r>
      <w:proofErr w:type="spellStart"/>
      <w:r>
        <w:rPr>
          <w:rFonts w:hint="eastAsia"/>
          <w:lang w:val="en-US" w:eastAsia="zh-CN"/>
        </w:rPr>
        <w:t>eMMTel</w:t>
      </w:r>
      <w:proofErr w:type="spellEnd"/>
      <w:r>
        <w:rPr>
          <w:rFonts w:hint="eastAsia"/>
          <w:lang w:val="en-US" w:eastAsia="zh-CN"/>
        </w:rPr>
        <w:t xml:space="preserve"> Enabler Server sends a Get Root application response to the </w:t>
      </w:r>
      <w:proofErr w:type="spellStart"/>
      <w:r>
        <w:rPr>
          <w:rFonts w:hint="eastAsia"/>
          <w:lang w:val="en-US" w:eastAsia="zh-CN"/>
        </w:rPr>
        <w:t>eMMTel</w:t>
      </w:r>
      <w:proofErr w:type="spellEnd"/>
      <w:r>
        <w:rPr>
          <w:rFonts w:hint="eastAsia"/>
          <w:lang w:val="en-US" w:eastAsia="zh-CN"/>
        </w:rPr>
        <w:t xml:space="preserve">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3F582D41" w14:textId="77777777" w:rsidR="007C789F" w:rsidRDefault="007C789F" w:rsidP="007C789F">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7C789F" w14:paraId="4E69911C"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4CCF1A7"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55F61BF"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59A34" w14:textId="77777777" w:rsidR="007C789F" w:rsidRDefault="007C789F" w:rsidP="00CC17AC">
            <w:pPr>
              <w:pStyle w:val="TAH"/>
            </w:pPr>
            <w:r>
              <w:t>Description</w:t>
            </w:r>
          </w:p>
        </w:tc>
      </w:tr>
      <w:tr w:rsidR="007C789F" w14:paraId="6BEE81B0"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42F0BF4E" w14:textId="77777777" w:rsidR="007C789F" w:rsidRDefault="007C789F" w:rsidP="00CC17AC">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28E7EEE6" w14:textId="77777777" w:rsidR="007C789F" w:rsidRDefault="007C789F" w:rsidP="00CC17AC">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4C60B" w14:textId="77777777" w:rsidR="007C789F" w:rsidRDefault="007C789F" w:rsidP="00CC17AC">
            <w:pPr>
              <w:pStyle w:val="TAL"/>
              <w:rPr>
                <w:lang w:val="en-US"/>
              </w:rPr>
            </w:pPr>
            <w:r>
              <w:rPr>
                <w:lang w:eastAsia="zh-CN"/>
              </w:rPr>
              <w:t xml:space="preserve">Indicates the success or failure of </w:t>
            </w:r>
            <w:r>
              <w:rPr>
                <w:rFonts w:hint="eastAsia"/>
                <w:lang w:val="en-US" w:eastAsia="zh-CN"/>
              </w:rPr>
              <w:t>Get Root application request.</w:t>
            </w:r>
          </w:p>
        </w:tc>
      </w:tr>
      <w:tr w:rsidR="007C789F" w14:paraId="2CB26F16" w14:textId="77777777" w:rsidTr="00CC17A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7F23A25" w14:textId="77777777" w:rsidR="007C789F" w:rsidRDefault="007C789F" w:rsidP="00CC17AC">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62AD64FF" w14:textId="77777777" w:rsidR="007C789F" w:rsidRDefault="007C789F" w:rsidP="00CC17AC">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87663" w14:textId="77777777" w:rsidR="007C789F" w:rsidRDefault="007C789F" w:rsidP="00CC17AC">
            <w:pPr>
              <w:pStyle w:val="TAL"/>
              <w:rPr>
                <w:lang w:val="en-US" w:eastAsia="zh-CN"/>
              </w:rPr>
            </w:pPr>
            <w:r>
              <w:rPr>
                <w:lang w:eastAsia="zh-CN"/>
              </w:rPr>
              <w:t xml:space="preserve">Indicates </w:t>
            </w:r>
            <w:r>
              <w:rPr>
                <w:rFonts w:hint="eastAsia"/>
                <w:lang w:val="en-US" w:eastAsia="zh-CN"/>
              </w:rPr>
              <w:t xml:space="preserve">whether the Root application is needed to be updated by the </w:t>
            </w:r>
            <w:proofErr w:type="spellStart"/>
            <w:r>
              <w:rPr>
                <w:rFonts w:hint="eastAsia"/>
                <w:lang w:val="en-US" w:eastAsia="zh-CN"/>
              </w:rPr>
              <w:t>eMMTel</w:t>
            </w:r>
            <w:proofErr w:type="spellEnd"/>
            <w:r>
              <w:rPr>
                <w:rFonts w:hint="eastAsia"/>
                <w:lang w:val="en-US" w:eastAsia="zh-CN"/>
              </w:rPr>
              <w:t xml:space="preserve"> Client in the UE</w:t>
            </w:r>
          </w:p>
        </w:tc>
      </w:tr>
      <w:tr w:rsidR="007C789F" w14:paraId="1B0F1CE5" w14:textId="77777777" w:rsidTr="00CC17A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545C5E88" w14:textId="77777777" w:rsidR="007C789F" w:rsidRDefault="007C789F" w:rsidP="00CC17AC">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6A36271"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47D7D" w14:textId="77777777" w:rsidR="007C789F" w:rsidRDefault="007C789F" w:rsidP="00CC17AC">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484F08BD" w14:textId="77777777" w:rsidR="007C789F" w:rsidRDefault="007C789F" w:rsidP="00CC17AC">
            <w:pPr>
              <w:pStyle w:val="TAL"/>
              <w:rPr>
                <w:rFonts w:eastAsia="SimSun"/>
                <w:lang w:val="en-US" w:eastAsia="zh-CN"/>
              </w:rPr>
            </w:pPr>
            <w:r>
              <w:rPr>
                <w:rFonts w:hint="eastAsia"/>
                <w:lang w:val="en-US" w:eastAsia="zh-CN"/>
              </w:rPr>
              <w:t xml:space="preserve">This IE presents only if the Root application is needed to be downloaded </w:t>
            </w:r>
            <w:proofErr w:type="gramStart"/>
            <w:r>
              <w:rPr>
                <w:rFonts w:hint="eastAsia"/>
                <w:lang w:val="en-US" w:eastAsia="zh-CN"/>
              </w:rPr>
              <w:t>or  updated</w:t>
            </w:r>
            <w:proofErr w:type="gramEnd"/>
            <w:r>
              <w:rPr>
                <w:rFonts w:hint="eastAsia"/>
                <w:lang w:val="en-US" w:eastAsia="zh-CN"/>
              </w:rPr>
              <w:t xml:space="preserve"> by the </w:t>
            </w:r>
            <w:proofErr w:type="spellStart"/>
            <w:r>
              <w:rPr>
                <w:rFonts w:hint="eastAsia"/>
                <w:lang w:val="en-US" w:eastAsia="zh-CN"/>
              </w:rPr>
              <w:t>eMMTel</w:t>
            </w:r>
            <w:proofErr w:type="spellEnd"/>
            <w:r>
              <w:rPr>
                <w:rFonts w:hint="eastAsia"/>
                <w:lang w:val="en-US" w:eastAsia="zh-CN"/>
              </w:rPr>
              <w:t xml:space="preserve"> Client in the UE.</w:t>
            </w:r>
          </w:p>
        </w:tc>
      </w:tr>
      <w:tr w:rsidR="00E21F29" w14:paraId="30E2C3EC" w14:textId="77777777" w:rsidTr="00CC17AC">
        <w:trPr>
          <w:trHeight w:val="873"/>
          <w:jc w:val="center"/>
          <w:ins w:id="32" w:author="Samsung" w:date="2024-06-20T19:29:00Z"/>
        </w:trPr>
        <w:tc>
          <w:tcPr>
            <w:tcW w:w="2880" w:type="dxa"/>
            <w:tcBorders>
              <w:top w:val="single" w:sz="4" w:space="0" w:color="000000"/>
              <w:left w:val="single" w:sz="4" w:space="0" w:color="000000"/>
              <w:bottom w:val="single" w:sz="4" w:space="0" w:color="000000"/>
            </w:tcBorders>
            <w:shd w:val="clear" w:color="auto" w:fill="auto"/>
          </w:tcPr>
          <w:p w14:paraId="6968B5D1" w14:textId="06CABDEF" w:rsidR="00E21F29" w:rsidRDefault="00E21F29" w:rsidP="00E21F29">
            <w:pPr>
              <w:pStyle w:val="TAL"/>
              <w:rPr>
                <w:ins w:id="33" w:author="Samsung" w:date="2024-06-20T19:29:00Z"/>
                <w:lang w:val="en-US" w:eastAsia="zh-CN"/>
              </w:rPr>
            </w:pPr>
            <w:ins w:id="34" w:author="Samsung" w:date="2024-06-20T19:29:00Z">
              <w:r>
                <w:rPr>
                  <w:lang w:val="en-US" w:eastAsia="zh-CN"/>
                </w:rPr>
                <w:t>Root application validity</w:t>
              </w:r>
            </w:ins>
          </w:p>
        </w:tc>
        <w:tc>
          <w:tcPr>
            <w:tcW w:w="1440" w:type="dxa"/>
            <w:tcBorders>
              <w:top w:val="single" w:sz="4" w:space="0" w:color="000000"/>
              <w:left w:val="single" w:sz="4" w:space="0" w:color="000000"/>
              <w:bottom w:val="single" w:sz="4" w:space="0" w:color="000000"/>
            </w:tcBorders>
            <w:shd w:val="clear" w:color="auto" w:fill="auto"/>
          </w:tcPr>
          <w:p w14:paraId="7113F022" w14:textId="2AE530C0" w:rsidR="00E21F29" w:rsidRDefault="00E21F29" w:rsidP="00E21F29">
            <w:pPr>
              <w:pStyle w:val="TAC"/>
              <w:rPr>
                <w:ins w:id="35" w:author="Samsung" w:date="2024-06-20T19:29:00Z"/>
                <w:rFonts w:eastAsia="SimSun"/>
                <w:lang w:val="en-US" w:eastAsia="zh-CN"/>
              </w:rPr>
            </w:pPr>
            <w:ins w:id="36" w:author="Samsung" w:date="2024-06-20T19:29: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0470F" w14:textId="4238AF6E" w:rsidR="00E21F29" w:rsidRDefault="00E21F29" w:rsidP="00E21F29">
            <w:pPr>
              <w:pStyle w:val="TAL"/>
              <w:rPr>
                <w:ins w:id="37" w:author="Samsung" w:date="2024-06-20T19:29:00Z"/>
                <w:rFonts w:eastAsia="SimSun"/>
                <w:lang w:val="en-US" w:eastAsia="zh-CN"/>
              </w:rPr>
            </w:pPr>
            <w:ins w:id="38" w:author="Samsung" w:date="2024-06-20T19:29:00Z">
              <w:r w:rsidRPr="00182771">
                <w:rPr>
                  <w:rFonts w:eastAsia="SimSun"/>
                  <w:lang w:val="en-US" w:eastAsia="zh-CN"/>
                </w:rPr>
                <w:t>The validity of the Root application.</w:t>
              </w:r>
              <w:r w:rsidRPr="00182771">
                <w:rPr>
                  <w:rFonts w:hint="eastAsia"/>
                  <w:lang w:val="en-US" w:eastAsia="zh-CN"/>
                </w:rPr>
                <w:t xml:space="preserve"> </w:t>
              </w:r>
              <w:r>
                <w:rPr>
                  <w:rFonts w:hint="eastAsia"/>
                  <w:lang w:val="en-US" w:eastAsia="zh-CN"/>
                </w:rPr>
                <w:t xml:space="preserve">This IE presents only if the Root application is needed to be downloaded or updated by the </w:t>
              </w:r>
              <w:proofErr w:type="spellStart"/>
              <w:r>
                <w:rPr>
                  <w:rFonts w:hint="eastAsia"/>
                  <w:lang w:val="en-US" w:eastAsia="zh-CN"/>
                </w:rPr>
                <w:t>eMMTel</w:t>
              </w:r>
              <w:proofErr w:type="spellEnd"/>
              <w:r>
                <w:rPr>
                  <w:rFonts w:hint="eastAsia"/>
                  <w:lang w:val="en-US" w:eastAsia="zh-CN"/>
                </w:rPr>
                <w:t xml:space="preserve"> Client in the UE.</w:t>
              </w:r>
            </w:ins>
          </w:p>
        </w:tc>
      </w:tr>
      <w:tr w:rsidR="00E21F29" w14:paraId="191D351B" w14:textId="77777777" w:rsidTr="00CC17AC">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2DD435B0" w14:textId="77777777" w:rsidR="00E21F29" w:rsidRDefault="00E21F29" w:rsidP="00E21F29">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11C7921" w14:textId="77777777" w:rsidR="00E21F29" w:rsidRDefault="00E21F29" w:rsidP="00E21F29">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FB8CE" w14:textId="77777777" w:rsidR="00E21F29" w:rsidRDefault="00E21F29" w:rsidP="00E21F29">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w:t>
            </w:r>
            <w:proofErr w:type="spellStart"/>
            <w:r>
              <w:rPr>
                <w:rFonts w:hint="eastAsia"/>
                <w:lang w:val="en-US" w:eastAsia="zh-CN"/>
              </w:rPr>
              <w:t>eMMTel</w:t>
            </w:r>
            <w:proofErr w:type="spellEnd"/>
            <w:r>
              <w:rPr>
                <w:rFonts w:hint="eastAsia"/>
                <w:lang w:val="en-US" w:eastAsia="zh-CN"/>
              </w:rPr>
              <w:t xml:space="preserve"> service provider, e.g. </w:t>
            </w:r>
            <w:r>
              <w:rPr>
                <w:rFonts w:eastAsia="SimSun" w:hint="eastAsia"/>
                <w:lang w:val="en-US" w:eastAsia="zh-CN"/>
              </w:rPr>
              <w:t xml:space="preserve">layout, and/or home page </w:t>
            </w:r>
            <w:proofErr w:type="spellStart"/>
            <w:r>
              <w:rPr>
                <w:rFonts w:eastAsia="SimSun" w:hint="eastAsia"/>
                <w:lang w:val="en-US" w:eastAsia="zh-CN"/>
              </w:rPr>
              <w:t>etc</w:t>
            </w:r>
            <w:proofErr w:type="spellEnd"/>
            <w:r>
              <w:rPr>
                <w:rFonts w:eastAsia="SimSun" w:hint="eastAsia"/>
                <w:lang w:val="en-US" w:eastAsia="zh-CN"/>
              </w:rPr>
              <w:t xml:space="preserve"> of the Data Channel Application list.</w:t>
            </w:r>
          </w:p>
          <w:p w14:paraId="7F41C486" w14:textId="77777777" w:rsidR="00E21F29" w:rsidRDefault="00E21F29" w:rsidP="00E21F29">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 xml:space="preserve">Root application in the UE is needed, i.e. the Root application version included in the Get Root application request is not equal to the newest version on the </w:t>
            </w:r>
            <w:proofErr w:type="spellStart"/>
            <w:r>
              <w:rPr>
                <w:rFonts w:hint="eastAsia"/>
                <w:lang w:val="en-US" w:eastAsia="zh-CN"/>
              </w:rPr>
              <w:t>eMMTel</w:t>
            </w:r>
            <w:proofErr w:type="spellEnd"/>
            <w:r>
              <w:rPr>
                <w:rFonts w:hint="eastAsia"/>
                <w:lang w:val="en-US" w:eastAsia="zh-CN"/>
              </w:rPr>
              <w:t xml:space="preserve"> Enabler Server.</w:t>
            </w:r>
          </w:p>
        </w:tc>
      </w:tr>
      <w:tr w:rsidR="00E21F29" w14:paraId="3EA54D0E"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8AF9FE" w14:textId="77777777" w:rsidR="00E21F29" w:rsidRDefault="00E21F29" w:rsidP="00E21F29">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6689EC5F" w14:textId="559F9048" w:rsidR="007C789F" w:rsidRDefault="007C789F" w:rsidP="007C789F">
      <w:pPr>
        <w:rPr>
          <w:ins w:id="39" w:author="Samsung" w:date="2024-06-20T19:30:00Z"/>
          <w:lang w:val="en-US" w:eastAsia="zh-CN"/>
        </w:rPr>
      </w:pPr>
    </w:p>
    <w:p w14:paraId="656EEDC6" w14:textId="6F7CFB57" w:rsidR="003B1AA8" w:rsidRDefault="003B1AA8" w:rsidP="00685918">
      <w:pPr>
        <w:ind w:firstLine="284"/>
        <w:rPr>
          <w:ins w:id="40" w:author="Samsung" w:date="2024-06-20T19:31:00Z"/>
          <w:lang w:val="en-US" w:eastAsia="zh-CN"/>
        </w:rPr>
      </w:pPr>
      <w:ins w:id="41" w:author="Samsung" w:date="2024-06-20T19:30:00Z">
        <w:r w:rsidRPr="003B1AA8">
          <w:rPr>
            <w:lang w:val="en-US" w:eastAsia="zh-CN"/>
          </w:rPr>
          <w:t xml:space="preserve">If root application is locally stored in the </w:t>
        </w:r>
        <w:proofErr w:type="spellStart"/>
        <w:r w:rsidRPr="003B1AA8">
          <w:rPr>
            <w:lang w:val="en-US" w:eastAsia="zh-CN"/>
          </w:rPr>
          <w:t>eMMTel</w:t>
        </w:r>
        <w:proofErr w:type="spellEnd"/>
        <w:r w:rsidRPr="003B1AA8">
          <w:rPr>
            <w:lang w:val="en-US" w:eastAsia="zh-CN"/>
          </w:rPr>
          <w:t xml:space="preserve"> Client, validity </w:t>
        </w:r>
      </w:ins>
      <w:ins w:id="42" w:author="Samsung" w:date="2024-06-20T19:31:00Z">
        <w:r w:rsidR="00983994">
          <w:rPr>
            <w:lang w:val="en-US" w:eastAsia="zh-CN"/>
          </w:rPr>
          <w:t xml:space="preserve">of the application </w:t>
        </w:r>
      </w:ins>
      <w:ins w:id="43" w:author="Samsung" w:date="2024-06-20T19:30:00Z">
        <w:r w:rsidRPr="003B1AA8">
          <w:rPr>
            <w:lang w:val="en-US" w:eastAsia="zh-CN"/>
          </w:rPr>
          <w:t>will be updated to the value received in Root application validity IE.</w:t>
        </w:r>
      </w:ins>
    </w:p>
    <w:p w14:paraId="28C33058" w14:textId="3B38C3D6" w:rsidR="00F754F4" w:rsidRDefault="00F754F4" w:rsidP="00F754F4">
      <w:pPr>
        <w:pStyle w:val="NO"/>
        <w:rPr>
          <w:lang w:val="en-US" w:eastAsia="zh-CN"/>
        </w:rPr>
      </w:pPr>
      <w:ins w:id="44" w:author="Samsung" w:date="2024-06-20T19:31:00Z">
        <w:r>
          <w:rPr>
            <w:lang w:val="en-US" w:eastAsia="zh-CN"/>
          </w:rPr>
          <w:t>NOTE:</w:t>
        </w:r>
        <w:r>
          <w:rPr>
            <w:lang w:val="en-US" w:eastAsia="zh-CN"/>
          </w:rPr>
          <w:tab/>
          <w:t xml:space="preserve">When service provider wants the UE to delete the stored root application, the response message includes negative value in the </w:t>
        </w:r>
      </w:ins>
      <w:ins w:id="45" w:author="Samsung" w:date="2024-06-20T19:32:00Z">
        <w:r w:rsidRPr="003B1AA8">
          <w:rPr>
            <w:lang w:val="en-US" w:eastAsia="zh-CN"/>
          </w:rPr>
          <w:t>Root application validity IE</w:t>
        </w:r>
        <w:r>
          <w:rPr>
            <w:lang w:val="en-US" w:eastAsia="zh-CN"/>
          </w:rPr>
          <w:t>.</w:t>
        </w:r>
      </w:ins>
    </w:p>
    <w:p w14:paraId="543DF3FE" w14:textId="77777777" w:rsidR="007C789F" w:rsidRDefault="007C789F" w:rsidP="007C789F">
      <w:pPr>
        <w:pStyle w:val="B1"/>
        <w:rPr>
          <w:lang w:val="en-US" w:eastAsia="zh-CN"/>
        </w:rPr>
      </w:pPr>
      <w:r>
        <w:rPr>
          <w:lang w:val="en-US" w:eastAsia="zh-CN"/>
        </w:rPr>
        <w:t>4.</w:t>
      </w:r>
      <w:r>
        <w:rPr>
          <w:lang w:val="en-US" w:eastAsia="zh-CN"/>
        </w:rPr>
        <w:tab/>
      </w:r>
      <w:r>
        <w:rPr>
          <w:rFonts w:hint="eastAsia"/>
          <w:lang w:val="en-US" w:eastAsia="zh-CN"/>
        </w:rPr>
        <w:t xml:space="preserve">The </w:t>
      </w:r>
      <w:proofErr w:type="spellStart"/>
      <w:r>
        <w:rPr>
          <w:rFonts w:hint="eastAsia"/>
          <w:lang w:val="en-US" w:eastAsia="zh-CN"/>
        </w:rPr>
        <w:t>eMMTel</w:t>
      </w:r>
      <w:proofErr w:type="spellEnd"/>
      <w:r>
        <w:rPr>
          <w:rFonts w:hint="eastAsia"/>
          <w:lang w:val="en-US" w:eastAsia="zh-CN"/>
        </w:rPr>
        <w:t xml:space="preserve"> Client in the UE send a Get Application Profile List request to </w:t>
      </w:r>
      <w:proofErr w:type="spellStart"/>
      <w:r>
        <w:rPr>
          <w:rFonts w:hint="eastAsia"/>
          <w:lang w:val="en-US" w:eastAsia="zh-CN"/>
        </w:rPr>
        <w:t>eMMTel</w:t>
      </w:r>
      <w:proofErr w:type="spellEnd"/>
      <w:r>
        <w:rPr>
          <w:rFonts w:hint="eastAsia"/>
          <w:lang w:val="en-US" w:eastAsia="zh-CN"/>
        </w:rPr>
        <w:t xml:space="preserve"> Enabler Server to get the Data Channel Application profile list available for this user.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p>
    <w:p w14:paraId="67C63E4C" w14:textId="77777777" w:rsidR="007C789F" w:rsidRDefault="007C789F" w:rsidP="007C789F">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7C789F" w14:paraId="0F992352"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B50E072"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8BF5267"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8FCDA" w14:textId="77777777" w:rsidR="007C789F" w:rsidRDefault="007C789F" w:rsidP="00CC17AC">
            <w:pPr>
              <w:pStyle w:val="TAH"/>
            </w:pPr>
            <w:r>
              <w:t>Description</w:t>
            </w:r>
          </w:p>
        </w:tc>
      </w:tr>
      <w:tr w:rsidR="007C789F" w14:paraId="41132795"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00ECB864" w14:textId="77777777" w:rsidR="007C789F" w:rsidRDefault="007C789F" w:rsidP="00CC17AC">
            <w:pPr>
              <w:pStyle w:val="TAL"/>
            </w:pPr>
            <w:proofErr w:type="spellStart"/>
            <w:r>
              <w:rPr>
                <w:rFonts w:hint="eastAsia"/>
                <w:lang w:val="en-US" w:eastAsia="zh-CN"/>
              </w:rPr>
              <w:t>eMMTel</w:t>
            </w:r>
            <w:proofErr w:type="spellEnd"/>
            <w:r>
              <w:rPr>
                <w:rFonts w:hint="eastAsia"/>
                <w:lang w:val="en-US" w:eastAsia="zh-CN"/>
              </w:rPr>
              <w:t xml:space="preserve">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46A7F44" w14:textId="77777777" w:rsidR="007C789F" w:rsidRDefault="007C789F" w:rsidP="00CC17AC">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10A40" w14:textId="77777777" w:rsidR="007C789F" w:rsidRDefault="007C789F" w:rsidP="00CC17AC">
            <w:pPr>
              <w:pStyle w:val="TAL"/>
              <w:rPr>
                <w:lang w:val="en-US"/>
              </w:rPr>
            </w:pPr>
            <w:r>
              <w:rPr>
                <w:rFonts w:hint="eastAsia"/>
                <w:lang w:val="en-US" w:eastAsia="zh-CN"/>
              </w:rPr>
              <w:t xml:space="preserve">The version of </w:t>
            </w:r>
            <w:proofErr w:type="spellStart"/>
            <w:r>
              <w:rPr>
                <w:rFonts w:hint="eastAsia"/>
                <w:lang w:val="en-US" w:eastAsia="zh-CN"/>
              </w:rPr>
              <w:t>eMMTel</w:t>
            </w:r>
            <w:proofErr w:type="spellEnd"/>
            <w:r>
              <w:rPr>
                <w:rFonts w:hint="eastAsia"/>
                <w:lang w:val="en-US" w:eastAsia="zh-CN"/>
              </w:rPr>
              <w:t xml:space="preserve"> Client </w:t>
            </w:r>
          </w:p>
        </w:tc>
      </w:tr>
      <w:tr w:rsidR="008315E4" w14:paraId="615B3193" w14:textId="77777777" w:rsidTr="00CC17AC">
        <w:trPr>
          <w:jc w:val="center"/>
          <w:ins w:id="46" w:author="Samsung" w:date="2024-06-20T19:33:00Z"/>
        </w:trPr>
        <w:tc>
          <w:tcPr>
            <w:tcW w:w="2880" w:type="dxa"/>
            <w:tcBorders>
              <w:top w:val="single" w:sz="4" w:space="0" w:color="000000"/>
              <w:left w:val="single" w:sz="4" w:space="0" w:color="000000"/>
              <w:bottom w:val="single" w:sz="4" w:space="0" w:color="000000"/>
            </w:tcBorders>
            <w:shd w:val="clear" w:color="auto" w:fill="auto"/>
          </w:tcPr>
          <w:p w14:paraId="11B9530C" w14:textId="12D067BF" w:rsidR="008315E4" w:rsidRDefault="00B5386B" w:rsidP="008315E4">
            <w:pPr>
              <w:pStyle w:val="TAL"/>
              <w:rPr>
                <w:ins w:id="47" w:author="Samsung" w:date="2024-06-20T19:33:00Z"/>
                <w:lang w:val="en-US" w:eastAsia="zh-CN"/>
              </w:rPr>
            </w:pPr>
            <w:ins w:id="48" w:author="Samsung_v1" w:date="2024-07-12T11:39:00Z">
              <w:r>
                <w:t>application</w:t>
              </w:r>
            </w:ins>
            <w:ins w:id="49" w:author="Samsung_v1" w:date="2024-07-12T07:01:00Z">
              <w:r w:rsidR="008315E4">
                <w:t xml:space="preserve"> type</w:t>
              </w:r>
            </w:ins>
          </w:p>
        </w:tc>
        <w:tc>
          <w:tcPr>
            <w:tcW w:w="1440" w:type="dxa"/>
            <w:tcBorders>
              <w:top w:val="single" w:sz="4" w:space="0" w:color="000000"/>
              <w:left w:val="single" w:sz="4" w:space="0" w:color="000000"/>
              <w:bottom w:val="single" w:sz="4" w:space="0" w:color="000000"/>
            </w:tcBorders>
            <w:shd w:val="clear" w:color="auto" w:fill="auto"/>
          </w:tcPr>
          <w:p w14:paraId="0DB3B573" w14:textId="5865482B" w:rsidR="008315E4" w:rsidRDefault="008315E4" w:rsidP="008315E4">
            <w:pPr>
              <w:pStyle w:val="TAC"/>
              <w:rPr>
                <w:ins w:id="50" w:author="Samsung" w:date="2024-06-20T19:33:00Z"/>
                <w:rFonts w:eastAsia="SimSun"/>
                <w:lang w:val="en-US" w:eastAsia="zh-CN"/>
              </w:rPr>
            </w:pPr>
            <w:ins w:id="51" w:author="Samsung" w:date="2024-06-20T19:33: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4B832" w14:textId="4ADBEBE1" w:rsidR="008315E4" w:rsidRDefault="008315E4" w:rsidP="00B5386B">
            <w:pPr>
              <w:pStyle w:val="TAL"/>
              <w:rPr>
                <w:ins w:id="52" w:author="Samsung" w:date="2024-06-20T19:33:00Z"/>
                <w:lang w:val="en-US" w:eastAsia="zh-CN"/>
              </w:rPr>
            </w:pPr>
            <w:proofErr w:type="gramStart"/>
            <w:ins w:id="53" w:author="Samsung_v1" w:date="2024-07-12T07:01:00Z">
              <w:r>
                <w:t>type</w:t>
              </w:r>
              <w:proofErr w:type="gramEnd"/>
              <w:r>
                <w:t xml:space="preserve"> of </w:t>
              </w:r>
            </w:ins>
            <w:ins w:id="54" w:author="Samsung_v1" w:date="2024-07-12T11:39:00Z">
              <w:r w:rsidR="00B5386B">
                <w:t>application</w:t>
              </w:r>
            </w:ins>
            <w:ins w:id="55" w:author="Samsung_v1" w:date="2024-07-12T07:01:00Z">
              <w:r>
                <w:t xml:space="preserve"> (e.g. emergency, conference, XR, etc.)</w:t>
              </w:r>
            </w:ins>
          </w:p>
        </w:tc>
      </w:tr>
      <w:tr w:rsidR="007C789F" w14:paraId="68040130" w14:textId="77777777" w:rsidTr="00CC17A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6E257B2" w14:textId="77777777" w:rsidR="007C789F" w:rsidRDefault="007C789F" w:rsidP="00CC17AC">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044B15F8"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67773" w14:textId="77777777" w:rsidR="007C789F" w:rsidRDefault="007C789F" w:rsidP="00CC17AC">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5A7164FF" w14:textId="77777777" w:rsidR="007C789F" w:rsidRDefault="007C789F" w:rsidP="00CC17AC">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4B3C6BE5" w14:textId="77777777" w:rsidR="007C789F" w:rsidRDefault="007C789F" w:rsidP="00CC17AC">
            <w:pPr>
              <w:pStyle w:val="TAL"/>
              <w:rPr>
                <w:lang w:val="en-US" w:eastAsia="zh-CN"/>
              </w:rPr>
            </w:pPr>
            <w:r>
              <w:rPr>
                <w:rFonts w:hint="eastAsia"/>
                <w:lang w:val="en-US" w:eastAsia="zh-CN"/>
              </w:rPr>
              <w:t xml:space="preserve">The default value of this IE is 0 if this IE is absent. </w:t>
            </w:r>
          </w:p>
        </w:tc>
      </w:tr>
      <w:tr w:rsidR="007C789F" w14:paraId="2289518F"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CAE75D6" w14:textId="77777777" w:rsidR="007C789F" w:rsidRDefault="007C789F" w:rsidP="00CC17AC">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4BEB860E" w14:textId="77777777" w:rsidR="007C789F" w:rsidRDefault="007C789F" w:rsidP="00CC17AC">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2B5E8" w14:textId="77777777" w:rsidR="007C789F" w:rsidRDefault="007C789F" w:rsidP="00CC17AC">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7C789F" w14:paraId="7A424100"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0AB158" w14:textId="77777777" w:rsidR="007C789F" w:rsidRDefault="007C789F" w:rsidP="00CC17AC">
            <w:pPr>
              <w:pStyle w:val="TAN"/>
            </w:pPr>
            <w:r>
              <w:t>NOTE:</w:t>
            </w:r>
            <w:r>
              <w:tab/>
              <w:t xml:space="preserve">The </w:t>
            </w:r>
            <w:proofErr w:type="spellStart"/>
            <w:r>
              <w:rPr>
                <w:rFonts w:eastAsia="SimSun" w:hint="eastAsia"/>
                <w:lang w:val="en-US" w:eastAsia="zh-CN"/>
              </w:rPr>
              <w:t>eMMTel</w:t>
            </w:r>
            <w:proofErr w:type="spellEnd"/>
            <w:r>
              <w:t xml:space="preserve"> service provider can </w:t>
            </w:r>
            <w:r>
              <w:rPr>
                <w:rFonts w:eastAsia="SimSun" w:hint="eastAsia"/>
                <w:lang w:val="en-US" w:eastAsia="zh-CN"/>
              </w:rPr>
              <w:t>provide</w:t>
            </w:r>
            <w:r>
              <w:t xml:space="preserve"> the </w:t>
            </w:r>
            <w:proofErr w:type="spellStart"/>
            <w:r>
              <w:rPr>
                <w:rFonts w:eastAsia="SimSun" w:hint="eastAsia"/>
                <w:lang w:val="en-US" w:eastAsia="zh-CN"/>
              </w:rPr>
              <w:t>eMMTel</w:t>
            </w:r>
            <w:proofErr w:type="spellEnd"/>
            <w:r>
              <w:rPr>
                <w:rFonts w:eastAsia="SimSun" w:hint="eastAsia"/>
                <w:lang w:val="en-US" w:eastAsia="zh-CN"/>
              </w:rPr>
              <w:t xml:space="preserve"> Client</w:t>
            </w:r>
            <w:r>
              <w:t xml:space="preserve"> with different </w:t>
            </w:r>
            <w:r>
              <w:rPr>
                <w:rFonts w:hint="eastAsia"/>
                <w:lang w:val="en-US" w:eastAsia="zh-CN"/>
              </w:rPr>
              <w:t xml:space="preserve">Data Channel Application profile list </w:t>
            </w:r>
            <w:r>
              <w:t>based on this IE.</w:t>
            </w:r>
          </w:p>
        </w:tc>
      </w:tr>
    </w:tbl>
    <w:p w14:paraId="5AC49A81" w14:textId="77777777" w:rsidR="007C789F" w:rsidRDefault="007C789F" w:rsidP="007C789F">
      <w:pPr>
        <w:pStyle w:val="B1"/>
        <w:ind w:left="0" w:firstLine="0"/>
        <w:rPr>
          <w:lang w:val="en-US" w:eastAsia="zh-CN"/>
        </w:rPr>
      </w:pPr>
    </w:p>
    <w:p w14:paraId="43682A4B" w14:textId="7DCE6150" w:rsidR="007C789F" w:rsidRDefault="007C789F" w:rsidP="007C789F">
      <w:pPr>
        <w:pStyle w:val="B1"/>
        <w:rPr>
          <w:ins w:id="56" w:author="Samsung" w:date="2024-06-20T19:36:00Z"/>
          <w:lang w:val="en-US" w:eastAsia="zh-CN"/>
        </w:rPr>
      </w:pPr>
      <w:r>
        <w:rPr>
          <w:lang w:val="en-US" w:eastAsia="zh-CN"/>
        </w:rPr>
        <w:t>5.</w:t>
      </w:r>
      <w:r>
        <w:rPr>
          <w:lang w:val="en-US" w:eastAsia="zh-CN"/>
        </w:rPr>
        <w:tab/>
      </w:r>
      <w:r>
        <w:rPr>
          <w:rFonts w:hint="eastAsia"/>
          <w:lang w:val="en-US" w:eastAsia="zh-CN"/>
        </w:rPr>
        <w:t xml:space="preserve">The </w:t>
      </w:r>
      <w:proofErr w:type="spellStart"/>
      <w:r>
        <w:rPr>
          <w:rFonts w:hint="eastAsia"/>
          <w:lang w:val="en-US" w:eastAsia="zh-CN"/>
        </w:rPr>
        <w:t>eMMTel</w:t>
      </w:r>
      <w:proofErr w:type="spellEnd"/>
      <w:r>
        <w:rPr>
          <w:rFonts w:hint="eastAsia"/>
          <w:lang w:val="en-US" w:eastAsia="zh-CN"/>
        </w:rPr>
        <w:t xml:space="preserve"> Enabler Server sends </w:t>
      </w:r>
      <w:proofErr w:type="gramStart"/>
      <w:r>
        <w:rPr>
          <w:rFonts w:hint="eastAsia"/>
          <w:lang w:val="en-US" w:eastAsia="zh-CN"/>
        </w:rPr>
        <w:t>a  Get</w:t>
      </w:r>
      <w:proofErr w:type="gramEnd"/>
      <w:r>
        <w:rPr>
          <w:rFonts w:hint="eastAsia"/>
          <w:lang w:val="en-US" w:eastAsia="zh-CN"/>
        </w:rPr>
        <w:t xml:space="preserve"> Application Profile List response to the </w:t>
      </w:r>
      <w:proofErr w:type="spellStart"/>
      <w:r>
        <w:rPr>
          <w:rFonts w:hint="eastAsia"/>
          <w:lang w:val="en-US" w:eastAsia="zh-CN"/>
        </w:rPr>
        <w:t>eMMTel</w:t>
      </w:r>
      <w:proofErr w:type="spellEnd"/>
      <w:r>
        <w:rPr>
          <w:rFonts w:hint="eastAsia"/>
          <w:lang w:val="en-US" w:eastAsia="zh-CN"/>
        </w:rPr>
        <w:t xml:space="preserve">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ins w:id="57" w:author="Samsung" w:date="2024-06-20T19:34:00Z">
        <w:r w:rsidR="006F410D">
          <w:rPr>
            <w:lang w:val="en-US" w:eastAsia="zh-CN"/>
          </w:rPr>
          <w:t xml:space="preserve"> The response message includes</w:t>
        </w:r>
        <w:r w:rsidR="006F410D" w:rsidRPr="006F410D">
          <w:rPr>
            <w:lang w:val="en-US" w:eastAsia="zh-CN"/>
          </w:rPr>
          <w:t xml:space="preserve"> list of Data Channel Application </w:t>
        </w:r>
        <w:r w:rsidR="006F410D">
          <w:rPr>
            <w:lang w:val="en-US" w:eastAsia="zh-CN"/>
          </w:rPr>
          <w:t>filtered based on the</w:t>
        </w:r>
        <w:r w:rsidR="006F410D" w:rsidRPr="006F410D">
          <w:rPr>
            <w:lang w:val="en-US" w:eastAsia="zh-CN"/>
          </w:rPr>
          <w:t xml:space="preserve"> application contact group.</w:t>
        </w:r>
      </w:ins>
    </w:p>
    <w:p w14:paraId="717833F8" w14:textId="1A137CDF" w:rsidR="00F46303" w:rsidRDefault="00F46303" w:rsidP="002034F3">
      <w:pPr>
        <w:pStyle w:val="B1"/>
        <w:ind w:firstLine="0"/>
        <w:rPr>
          <w:lang w:val="en-US" w:eastAsia="zh-CN"/>
        </w:rPr>
      </w:pPr>
      <w:ins w:id="58" w:author="Samsung" w:date="2024-06-20T19:36:00Z">
        <w:r>
          <w:rPr>
            <w:lang w:val="en-US" w:eastAsia="zh-CN"/>
          </w:rPr>
          <w:t xml:space="preserve">The </w:t>
        </w:r>
        <w:proofErr w:type="spellStart"/>
        <w:r w:rsidRPr="00F46303">
          <w:rPr>
            <w:lang w:val="en-US" w:eastAsia="zh-CN"/>
          </w:rPr>
          <w:t>eMMTel</w:t>
        </w:r>
        <w:proofErr w:type="spellEnd"/>
        <w:r w:rsidRPr="00F46303">
          <w:rPr>
            <w:lang w:val="en-US" w:eastAsia="zh-CN"/>
          </w:rPr>
          <w:t xml:space="preserve"> Client locally store</w:t>
        </w:r>
        <w:r>
          <w:rPr>
            <w:lang w:val="en-US" w:eastAsia="zh-CN"/>
          </w:rPr>
          <w:t>s</w:t>
        </w:r>
        <w:r w:rsidRPr="00F46303">
          <w:rPr>
            <w:lang w:val="en-US" w:eastAsia="zh-CN"/>
          </w:rPr>
          <w:t xml:space="preserve"> </w:t>
        </w:r>
        <w:r>
          <w:rPr>
            <w:lang w:val="en-US" w:eastAsia="zh-CN"/>
          </w:rPr>
          <w:t xml:space="preserve">the </w:t>
        </w:r>
        <w:r w:rsidRPr="00F46303">
          <w:rPr>
            <w:lang w:val="en-US" w:eastAsia="zh-CN"/>
          </w:rPr>
          <w:t>downloaded applications until the validity is expired or update available for application</w:t>
        </w:r>
      </w:ins>
      <w:ins w:id="59" w:author="Samsung_v1" w:date="2024-07-12T07:02:00Z">
        <w:r w:rsidR="007519FA">
          <w:rPr>
            <w:lang w:val="en-US" w:eastAsia="zh-CN"/>
          </w:rPr>
          <w:t xml:space="preserve"> or notification received to update the root application</w:t>
        </w:r>
      </w:ins>
      <w:ins w:id="60" w:author="Samsung" w:date="2024-06-20T19:36:00Z">
        <w:r w:rsidRPr="00F46303">
          <w:rPr>
            <w:lang w:val="en-US" w:eastAsia="zh-CN"/>
          </w:rPr>
          <w:t>.</w:t>
        </w:r>
      </w:ins>
    </w:p>
    <w:p w14:paraId="0E2B5A83" w14:textId="77777777" w:rsidR="007C789F" w:rsidRDefault="007C789F" w:rsidP="007C789F">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7C789F" w14:paraId="5E3FDFAB"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03C1035"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B469913"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B1CE2" w14:textId="77777777" w:rsidR="007C789F" w:rsidRDefault="007C789F" w:rsidP="00CC17AC">
            <w:pPr>
              <w:pStyle w:val="TAH"/>
            </w:pPr>
            <w:r>
              <w:t>Description</w:t>
            </w:r>
          </w:p>
        </w:tc>
      </w:tr>
      <w:tr w:rsidR="007C789F" w14:paraId="09F01174" w14:textId="77777777" w:rsidTr="00CC17AC">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53748D98" w14:textId="77777777" w:rsidR="007C789F" w:rsidRDefault="007C789F" w:rsidP="00CC17AC">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3968DE54" w14:textId="77777777" w:rsidR="007C789F" w:rsidRDefault="007C789F" w:rsidP="00CC17AC">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61BC1" w14:textId="77777777" w:rsidR="007C789F" w:rsidRDefault="007C789F" w:rsidP="00CC17AC">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5C03696B" w14:textId="77777777" w:rsidR="007C789F" w:rsidRDefault="007C789F" w:rsidP="00CC17AC">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59DA51FA" w14:textId="77777777" w:rsidR="007C789F" w:rsidRDefault="007C789F" w:rsidP="007C789F">
      <w:pPr>
        <w:pStyle w:val="B1"/>
        <w:numPr>
          <w:ilvl w:val="255"/>
          <w:numId w:val="0"/>
        </w:numPr>
        <w:rPr>
          <w:lang w:val="en-US" w:eastAsia="zh-CN"/>
        </w:rPr>
      </w:pPr>
    </w:p>
    <w:p w14:paraId="2787BE8F" w14:textId="77777777" w:rsidR="007C789F" w:rsidRDefault="007C789F" w:rsidP="007C789F">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7C789F" w14:paraId="349F3D19"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1DA64C84"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FD23242"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EBA56" w14:textId="77777777" w:rsidR="007C789F" w:rsidRDefault="007C789F" w:rsidP="00CC17AC">
            <w:pPr>
              <w:pStyle w:val="TAH"/>
            </w:pPr>
            <w:r>
              <w:t>Description</w:t>
            </w:r>
          </w:p>
        </w:tc>
      </w:tr>
      <w:tr w:rsidR="007C789F" w14:paraId="5D8B6948"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5BF7C956" w14:textId="77777777" w:rsidR="007C789F" w:rsidRDefault="007C789F" w:rsidP="00CC17AC">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4BF3DF9A" w14:textId="77777777" w:rsidR="007C789F" w:rsidRDefault="007C789F" w:rsidP="00CC17AC">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5FE58" w14:textId="77777777" w:rsidR="007C789F" w:rsidRDefault="007C789F" w:rsidP="00CC17AC">
            <w:pPr>
              <w:pStyle w:val="TAL"/>
              <w:rPr>
                <w:lang w:val="en-US" w:eastAsia="zh-CN"/>
              </w:rPr>
            </w:pPr>
            <w:r>
              <w:rPr>
                <w:rFonts w:hint="eastAsia"/>
                <w:lang w:val="en-US" w:eastAsia="zh-CN"/>
              </w:rPr>
              <w:t>Identifier of the Data Channel Application</w:t>
            </w:r>
          </w:p>
        </w:tc>
      </w:tr>
      <w:tr w:rsidR="007C789F" w14:paraId="232AC928"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4852DDE6" w14:textId="77777777" w:rsidR="007C789F" w:rsidRDefault="007C789F" w:rsidP="00CC17AC">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2E17AC3A"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70795" w14:textId="77777777" w:rsidR="007C789F" w:rsidRDefault="007C789F" w:rsidP="00CC17AC">
            <w:pPr>
              <w:pStyle w:val="TAL"/>
              <w:rPr>
                <w:rFonts w:eastAsia="SimSun"/>
                <w:lang w:val="en-US" w:eastAsia="zh-CN"/>
              </w:rPr>
            </w:pPr>
            <w:r>
              <w:rPr>
                <w:rFonts w:hint="eastAsia"/>
                <w:lang w:val="en-US" w:eastAsia="zh-CN"/>
              </w:rPr>
              <w:t>Name of the Data Channel Application</w:t>
            </w:r>
          </w:p>
        </w:tc>
      </w:tr>
      <w:tr w:rsidR="007C789F" w14:paraId="7956D0DE"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B73B7D5" w14:textId="77777777" w:rsidR="007C789F" w:rsidRDefault="007C789F" w:rsidP="00CC17AC">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16037F9" w14:textId="77777777" w:rsidR="007C789F" w:rsidRDefault="007C789F" w:rsidP="00CC17AC">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0443E" w14:textId="77777777" w:rsidR="007C789F" w:rsidRDefault="007C789F" w:rsidP="00CC17AC">
            <w:pPr>
              <w:pStyle w:val="TAL"/>
              <w:rPr>
                <w:rFonts w:eastAsia="SimSun"/>
                <w:lang w:val="en-US" w:eastAsia="zh-CN"/>
              </w:rPr>
            </w:pPr>
            <w:r>
              <w:rPr>
                <w:rFonts w:hint="eastAsia"/>
                <w:lang w:val="en-US" w:eastAsia="zh-CN"/>
              </w:rPr>
              <w:t>Icon of the Data Channel Application</w:t>
            </w:r>
          </w:p>
        </w:tc>
      </w:tr>
      <w:tr w:rsidR="00293738" w14:paraId="2912E489" w14:textId="77777777" w:rsidTr="00CC17AC">
        <w:trPr>
          <w:jc w:val="center"/>
          <w:ins w:id="61" w:author="Samsung" w:date="2024-06-20T19:35:00Z"/>
        </w:trPr>
        <w:tc>
          <w:tcPr>
            <w:tcW w:w="2880" w:type="dxa"/>
            <w:tcBorders>
              <w:top w:val="single" w:sz="4" w:space="0" w:color="000000"/>
              <w:left w:val="single" w:sz="4" w:space="0" w:color="000000"/>
              <w:bottom w:val="single" w:sz="4" w:space="0" w:color="000000"/>
            </w:tcBorders>
            <w:shd w:val="clear" w:color="auto" w:fill="auto"/>
          </w:tcPr>
          <w:p w14:paraId="34011672" w14:textId="1C2153F4" w:rsidR="00293738" w:rsidRDefault="00293738" w:rsidP="00293738">
            <w:pPr>
              <w:pStyle w:val="TAL"/>
              <w:rPr>
                <w:ins w:id="62" w:author="Samsung" w:date="2024-06-20T19:35:00Z"/>
                <w:lang w:val="en-US" w:eastAsia="zh-CN"/>
              </w:rPr>
            </w:pPr>
            <w:ins w:id="63" w:author="Samsung" w:date="2024-06-20T19:35:00Z">
              <w:r>
                <w:rPr>
                  <w:lang w:val="en-US" w:eastAsia="zh-CN"/>
                </w:rPr>
                <w:t>Application Version</w:t>
              </w:r>
            </w:ins>
          </w:p>
        </w:tc>
        <w:tc>
          <w:tcPr>
            <w:tcW w:w="1440" w:type="dxa"/>
            <w:tcBorders>
              <w:top w:val="single" w:sz="4" w:space="0" w:color="000000"/>
              <w:left w:val="single" w:sz="4" w:space="0" w:color="000000"/>
              <w:bottom w:val="single" w:sz="4" w:space="0" w:color="000000"/>
            </w:tcBorders>
            <w:shd w:val="clear" w:color="auto" w:fill="auto"/>
          </w:tcPr>
          <w:p w14:paraId="28C6EB75" w14:textId="459E8A10" w:rsidR="00293738" w:rsidRDefault="00293738" w:rsidP="00293738">
            <w:pPr>
              <w:pStyle w:val="TAC"/>
              <w:rPr>
                <w:ins w:id="64" w:author="Samsung" w:date="2024-06-20T19:35:00Z"/>
                <w:rFonts w:eastAsia="SimSun"/>
                <w:lang w:val="en-US" w:eastAsia="zh-CN"/>
              </w:rPr>
            </w:pPr>
            <w:ins w:id="65" w:author="Samsung" w:date="2024-06-20T19:35: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3AB63" w14:textId="6E235A28" w:rsidR="00293738" w:rsidRDefault="00293738" w:rsidP="00293738">
            <w:pPr>
              <w:pStyle w:val="TAL"/>
              <w:rPr>
                <w:ins w:id="66" w:author="Samsung" w:date="2024-06-20T19:35:00Z"/>
                <w:lang w:val="en-US" w:eastAsia="zh-CN"/>
              </w:rPr>
            </w:pPr>
            <w:ins w:id="67" w:author="Samsung" w:date="2024-06-20T19:35:00Z">
              <w:r>
                <w:rPr>
                  <w:rFonts w:eastAsia="SimSun" w:hint="eastAsia"/>
                  <w:lang w:val="en-US" w:eastAsia="zh-CN"/>
                </w:rPr>
                <w:t>The newest version of the</w:t>
              </w:r>
              <w:r>
                <w:rPr>
                  <w:rFonts w:eastAsia="SimSun"/>
                  <w:lang w:val="en-US" w:eastAsia="zh-CN"/>
                </w:rPr>
                <w:t xml:space="preserve"> application.</w:t>
              </w:r>
            </w:ins>
          </w:p>
        </w:tc>
      </w:tr>
      <w:tr w:rsidR="00293738" w14:paraId="42543597" w14:textId="77777777" w:rsidTr="00CC17AC">
        <w:trPr>
          <w:jc w:val="center"/>
          <w:ins w:id="68" w:author="Samsung" w:date="2024-06-20T19:35:00Z"/>
        </w:trPr>
        <w:tc>
          <w:tcPr>
            <w:tcW w:w="2880" w:type="dxa"/>
            <w:tcBorders>
              <w:top w:val="single" w:sz="4" w:space="0" w:color="000000"/>
              <w:left w:val="single" w:sz="4" w:space="0" w:color="000000"/>
              <w:bottom w:val="single" w:sz="4" w:space="0" w:color="000000"/>
            </w:tcBorders>
            <w:shd w:val="clear" w:color="auto" w:fill="auto"/>
          </w:tcPr>
          <w:p w14:paraId="159CFFE6" w14:textId="5D46A245" w:rsidR="00293738" w:rsidRDefault="00293738" w:rsidP="00293738">
            <w:pPr>
              <w:pStyle w:val="TAL"/>
              <w:rPr>
                <w:ins w:id="69" w:author="Samsung" w:date="2024-06-20T19:35:00Z"/>
                <w:lang w:val="en-US" w:eastAsia="zh-CN"/>
              </w:rPr>
            </w:pPr>
            <w:ins w:id="70" w:author="Samsung" w:date="2024-06-20T19:35:00Z">
              <w:r>
                <w:rPr>
                  <w:lang w:val="en-US" w:eastAsia="zh-CN"/>
                </w:rPr>
                <w:t>Application Validity</w:t>
              </w:r>
            </w:ins>
          </w:p>
        </w:tc>
        <w:tc>
          <w:tcPr>
            <w:tcW w:w="1440" w:type="dxa"/>
            <w:tcBorders>
              <w:top w:val="single" w:sz="4" w:space="0" w:color="000000"/>
              <w:left w:val="single" w:sz="4" w:space="0" w:color="000000"/>
              <w:bottom w:val="single" w:sz="4" w:space="0" w:color="000000"/>
            </w:tcBorders>
            <w:shd w:val="clear" w:color="auto" w:fill="auto"/>
          </w:tcPr>
          <w:p w14:paraId="4311E509" w14:textId="79CC2713" w:rsidR="00293738" w:rsidRDefault="00293738" w:rsidP="00293738">
            <w:pPr>
              <w:pStyle w:val="TAC"/>
              <w:rPr>
                <w:ins w:id="71" w:author="Samsung" w:date="2024-06-20T19:35:00Z"/>
                <w:rFonts w:eastAsia="SimSun"/>
                <w:lang w:val="en-US" w:eastAsia="zh-CN"/>
              </w:rPr>
            </w:pPr>
            <w:ins w:id="72" w:author="Samsung" w:date="2024-06-20T19:35: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C52E1" w14:textId="28040754" w:rsidR="00293738" w:rsidRDefault="00293738" w:rsidP="00293738">
            <w:pPr>
              <w:pStyle w:val="TAL"/>
              <w:rPr>
                <w:ins w:id="73" w:author="Samsung" w:date="2024-06-20T19:35:00Z"/>
                <w:lang w:val="en-US" w:eastAsia="zh-CN"/>
              </w:rPr>
            </w:pPr>
            <w:ins w:id="74" w:author="Samsung" w:date="2024-06-20T19:35:00Z">
              <w:r>
                <w:rPr>
                  <w:lang w:val="en-US" w:eastAsia="zh-CN"/>
                </w:rPr>
                <w:t>The latest validity of the application.</w:t>
              </w:r>
            </w:ins>
          </w:p>
        </w:tc>
      </w:tr>
      <w:tr w:rsidR="00293738" w14:paraId="1294387E"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1297C665" w14:textId="77777777" w:rsidR="00293738" w:rsidRDefault="00293738" w:rsidP="00293738">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3A2B9FA"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588E1" w14:textId="77777777" w:rsidR="00293738" w:rsidRDefault="00293738" w:rsidP="00293738">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59211081" w14:textId="77777777" w:rsidR="00293738" w:rsidRDefault="00293738" w:rsidP="00293738">
            <w:pPr>
              <w:pStyle w:val="TAL"/>
              <w:numPr>
                <w:ilvl w:val="0"/>
                <w:numId w:val="8"/>
              </w:numPr>
              <w:rPr>
                <w:rFonts w:eastAsia="SimSun"/>
                <w:lang w:val="en-US" w:eastAsia="zh-CN"/>
              </w:rPr>
            </w:pPr>
            <w:proofErr w:type="spellStart"/>
            <w:r>
              <w:rPr>
                <w:rFonts w:hint="eastAsia"/>
              </w:rPr>
              <w:t>Precall</w:t>
            </w:r>
            <w:proofErr w:type="spellEnd"/>
            <w:r>
              <w:rPr>
                <w:rFonts w:eastAsia="SimSun" w:hint="eastAsia"/>
                <w:lang w:val="en-US" w:eastAsia="zh-CN"/>
              </w:rPr>
              <w:t xml:space="preserve"> </w:t>
            </w:r>
            <w:r>
              <w:t>only</w:t>
            </w:r>
            <w:proofErr w:type="gramStart"/>
            <w:r>
              <w:rPr>
                <w:rFonts w:eastAsia="SimSun" w:hint="eastAsia"/>
                <w:lang w:val="en-US" w:eastAsia="zh-CN"/>
              </w:rPr>
              <w:t>:the</w:t>
            </w:r>
            <w:proofErr w:type="gramEnd"/>
            <w:r>
              <w:rPr>
                <w:rFonts w:eastAsia="SimSun" w:hint="eastAsia"/>
                <w:lang w:val="en-US" w:eastAsia="zh-CN"/>
              </w:rPr>
              <w:t xml:space="preserve"> </w:t>
            </w:r>
            <w:r>
              <w:rPr>
                <w:rFonts w:hint="eastAsia"/>
                <w:lang w:val="en-US" w:eastAsia="zh-CN"/>
              </w:rPr>
              <w:t xml:space="preserve">Data Channel Application is allowed to be used before the </w:t>
            </w:r>
            <w:proofErr w:type="spellStart"/>
            <w:r>
              <w:rPr>
                <w:rFonts w:hint="eastAsia"/>
                <w:lang w:val="en-US" w:eastAsia="zh-CN"/>
              </w:rPr>
              <w:t>eMMTel</w:t>
            </w:r>
            <w:proofErr w:type="spellEnd"/>
            <w:r>
              <w:rPr>
                <w:rFonts w:hint="eastAsia"/>
                <w:lang w:val="en-US" w:eastAsia="zh-CN"/>
              </w:rPr>
              <w:t xml:space="preserve"> call session is established, i.e. after the 18x response is sent/received and before the 200 OK of the initial SIP INVITE request is sent/received.</w:t>
            </w:r>
          </w:p>
          <w:p w14:paraId="64830CF0" w14:textId="77777777" w:rsidR="00293738" w:rsidRDefault="00293738" w:rsidP="00293738">
            <w:pPr>
              <w:pStyle w:val="TAL"/>
              <w:numPr>
                <w:ilvl w:val="0"/>
                <w:numId w:val="8"/>
              </w:numPr>
              <w:rPr>
                <w:rFonts w:eastAsia="SimSun"/>
                <w:lang w:val="en-US" w:eastAsia="zh-CN"/>
              </w:rPr>
            </w:pPr>
            <w:r>
              <w:rPr>
                <w:rFonts w:eastAsia="SimSun" w:hint="eastAsia"/>
                <w:lang w:val="en-US" w:eastAsia="zh-CN"/>
              </w:rPr>
              <w:t>In</w:t>
            </w:r>
            <w:r>
              <w:rPr>
                <w:rFonts w:hint="eastAsia"/>
              </w:rPr>
              <w:t>call</w:t>
            </w:r>
            <w:proofErr w:type="gramStart"/>
            <w:r>
              <w:rPr>
                <w:rFonts w:eastAsia="SimSun" w:hint="eastAsia"/>
                <w:lang w:val="en-US" w:eastAsia="zh-CN"/>
              </w:rPr>
              <w:t>:the</w:t>
            </w:r>
            <w:proofErr w:type="gramEnd"/>
            <w:r>
              <w:rPr>
                <w:rFonts w:eastAsia="SimSun" w:hint="eastAsia"/>
                <w:lang w:val="en-US" w:eastAsia="zh-CN"/>
              </w:rPr>
              <w:t xml:space="preserve"> </w:t>
            </w:r>
            <w:r>
              <w:rPr>
                <w:rFonts w:hint="eastAsia"/>
                <w:lang w:val="en-US" w:eastAsia="zh-CN"/>
              </w:rPr>
              <w:t xml:space="preserve">Data Channel Application is allowed to be used after the </w:t>
            </w:r>
            <w:proofErr w:type="spellStart"/>
            <w:r>
              <w:rPr>
                <w:rFonts w:hint="eastAsia"/>
                <w:lang w:val="en-US" w:eastAsia="zh-CN"/>
              </w:rPr>
              <w:t>eMMTel</w:t>
            </w:r>
            <w:proofErr w:type="spellEnd"/>
            <w:r>
              <w:rPr>
                <w:rFonts w:hint="eastAsia"/>
                <w:lang w:val="en-US" w:eastAsia="zh-CN"/>
              </w:rPr>
              <w:t xml:space="preserve"> call session is established, i.e. after the 200 OK of the initial SIP INVITE request is sent/received.</w:t>
            </w:r>
          </w:p>
        </w:tc>
      </w:tr>
      <w:tr w:rsidR="00293738" w14:paraId="2BEB99F2"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5B48036D" w14:textId="77777777" w:rsidR="00293738" w:rsidRDefault="00293738" w:rsidP="00293738">
            <w:pPr>
              <w:pStyle w:val="TAL"/>
              <w:rPr>
                <w:lang w:val="en-US" w:eastAsia="zh-CN"/>
              </w:rPr>
            </w:pPr>
            <w:r>
              <w:rPr>
                <w:rFonts w:eastAsia="SimSun" w:hint="eastAsia"/>
                <w:lang w:val="en-US" w:eastAsia="zh-CN"/>
              </w:rPr>
              <w:t>A</w:t>
            </w:r>
            <w:proofErr w:type="spellStart"/>
            <w:r>
              <w:rPr>
                <w:rFonts w:hint="eastAsia"/>
              </w:rPr>
              <w:t>utoload</w:t>
            </w:r>
            <w:proofErr w:type="spellEnd"/>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4B85BA3"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083C2" w14:textId="77777777" w:rsidR="00293738" w:rsidRDefault="00293738" w:rsidP="00293738">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293738" w14:paraId="39CE2C44"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087DA50C" w14:textId="77777777" w:rsidR="00293738" w:rsidRDefault="00293738" w:rsidP="00293738">
            <w:pPr>
              <w:pStyle w:val="TAL"/>
              <w:rPr>
                <w:lang w:val="en-US" w:eastAsia="zh-CN"/>
              </w:rPr>
            </w:pPr>
            <w:proofErr w:type="spellStart"/>
            <w:r>
              <w:rPr>
                <w:rFonts w:hint="eastAsia"/>
                <w:lang w:val="en-US" w:eastAsia="zh-CN"/>
              </w:rPr>
              <w:t>Autolaunch</w:t>
            </w:r>
            <w:proofErr w:type="spellEnd"/>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7315F73"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7B16C" w14:textId="77777777" w:rsidR="00293738" w:rsidRDefault="00293738" w:rsidP="00293738">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293738" w14:paraId="77B4C94F"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584F0BD" w14:textId="77777777" w:rsidR="00293738" w:rsidRDefault="00293738" w:rsidP="00293738">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481459CD"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5F0D4" w14:textId="77777777" w:rsidR="00293738" w:rsidRDefault="00293738" w:rsidP="00293738">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293738" w14:paraId="4C33A0EE"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6D9BC2CC" w14:textId="77777777" w:rsidR="00293738" w:rsidRDefault="00293738" w:rsidP="00293738">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0B8D09EB"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22EF3" w14:textId="77777777" w:rsidR="00293738" w:rsidRDefault="00293738" w:rsidP="00293738">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008FEB0F" w14:textId="77777777" w:rsidR="00293738" w:rsidRDefault="00293738" w:rsidP="00293738">
            <w:pPr>
              <w:pStyle w:val="TAL"/>
              <w:numPr>
                <w:ilvl w:val="0"/>
                <w:numId w:val="9"/>
              </w:numPr>
              <w:rPr>
                <w:lang w:val="en-US" w:eastAsia="zh-CN"/>
              </w:rPr>
            </w:pPr>
            <w:r>
              <w:rPr>
                <w:rFonts w:hint="eastAsia"/>
                <w:lang w:val="en-US" w:eastAsia="zh-CN"/>
              </w:rPr>
              <w:t>Voice call only: this Data Channel Application can be used if and only if the corresponding call is a voice call.</w:t>
            </w:r>
          </w:p>
          <w:p w14:paraId="2C395C91" w14:textId="77777777" w:rsidR="00293738" w:rsidRDefault="00293738" w:rsidP="00293738">
            <w:pPr>
              <w:pStyle w:val="TAL"/>
              <w:numPr>
                <w:ilvl w:val="0"/>
                <w:numId w:val="9"/>
              </w:numPr>
              <w:rPr>
                <w:lang w:val="en-US" w:eastAsia="zh-CN"/>
              </w:rPr>
            </w:pPr>
            <w:r>
              <w:rPr>
                <w:rFonts w:hint="eastAsia"/>
                <w:lang w:val="en-US" w:eastAsia="zh-CN"/>
              </w:rPr>
              <w:t>Video call only: this Data Channel Application can be used if and only if the corresponding call is a video call.</w:t>
            </w:r>
          </w:p>
          <w:p w14:paraId="2FA0F068" w14:textId="77777777" w:rsidR="00293738" w:rsidRDefault="00293738" w:rsidP="00293738">
            <w:pPr>
              <w:pStyle w:val="TAL"/>
              <w:numPr>
                <w:ilvl w:val="0"/>
                <w:numId w:val="9"/>
              </w:numPr>
              <w:rPr>
                <w:lang w:val="en-US" w:eastAsia="zh-CN"/>
              </w:rPr>
            </w:pPr>
            <w:r>
              <w:rPr>
                <w:rFonts w:hint="eastAsia"/>
                <w:lang w:val="en-US" w:eastAsia="zh-CN"/>
              </w:rPr>
              <w:t>Voice and video call: this Data Channel Application can be used in both voice call and video call.</w:t>
            </w:r>
          </w:p>
        </w:tc>
      </w:tr>
      <w:tr w:rsidR="00293738" w14:paraId="03F3DC44"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3B1B62B" w14:textId="77777777" w:rsidR="00293738" w:rsidRDefault="00293738" w:rsidP="00293738">
            <w:pPr>
              <w:pStyle w:val="TAL"/>
              <w:rPr>
                <w:lang w:val="en-US" w:eastAsia="zh-CN"/>
              </w:rPr>
            </w:pPr>
            <w:r>
              <w:rPr>
                <w:rFonts w:hint="eastAsia"/>
              </w:rPr>
              <w:t>3gpp</w:t>
            </w:r>
            <w:r>
              <w:rPr>
                <w:rFonts w:eastAsia="SimSun" w:hint="eastAsia"/>
                <w:lang w:val="en-US" w:eastAsia="zh-CN"/>
              </w:rPr>
              <w:t xml:space="preserve"> Q</w:t>
            </w:r>
            <w:proofErr w:type="spellStart"/>
            <w:r>
              <w:rPr>
                <w:rFonts w:hint="eastAsia"/>
              </w:rPr>
              <w:t>os</w:t>
            </w:r>
            <w:proofErr w:type="spellEnd"/>
            <w:r>
              <w:rPr>
                <w:rFonts w:eastAsia="SimSun" w:hint="eastAsia"/>
                <w:lang w:val="en-US" w:eastAsia="zh-CN"/>
              </w:rPr>
              <w:t xml:space="preserve"> H</w:t>
            </w:r>
            <w:proofErr w:type="spellStart"/>
            <w:r>
              <w:rPr>
                <w:rFonts w:hint="eastAsia"/>
              </w:rPr>
              <w:t>int</w:t>
            </w:r>
            <w:proofErr w:type="spellEnd"/>
          </w:p>
        </w:tc>
        <w:tc>
          <w:tcPr>
            <w:tcW w:w="1440" w:type="dxa"/>
            <w:tcBorders>
              <w:top w:val="single" w:sz="4" w:space="0" w:color="000000"/>
              <w:left w:val="single" w:sz="4" w:space="0" w:color="000000"/>
              <w:bottom w:val="single" w:sz="4" w:space="0" w:color="000000"/>
            </w:tcBorders>
            <w:shd w:val="clear" w:color="auto" w:fill="auto"/>
          </w:tcPr>
          <w:p w14:paraId="03A680C4"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9D78" w14:textId="77777777" w:rsidR="00293738" w:rsidRDefault="00293738" w:rsidP="00293738">
            <w:pPr>
              <w:pStyle w:val="TAL"/>
              <w:rPr>
                <w:rFonts w:eastAsia="SimSun"/>
                <w:lang w:val="en-US" w:eastAsia="zh-CN"/>
              </w:rPr>
            </w:pPr>
            <w:r>
              <w:rPr>
                <w:rFonts w:eastAsia="SimSun" w:hint="eastAsia"/>
                <w:lang w:val="en-US" w:eastAsia="zh-CN"/>
              </w:rPr>
              <w:t xml:space="preserve">Indicates the </w:t>
            </w:r>
            <w:proofErr w:type="spellStart"/>
            <w:r>
              <w:rPr>
                <w:rFonts w:eastAsia="SimSun" w:hint="eastAsia"/>
                <w:lang w:val="en-US" w:eastAsia="zh-CN"/>
              </w:rPr>
              <w:t>QoS</w:t>
            </w:r>
            <w:proofErr w:type="spellEnd"/>
            <w:r>
              <w:rPr>
                <w:rFonts w:eastAsia="SimSun" w:hint="eastAsia"/>
                <w:lang w:val="en-US" w:eastAsia="zh-CN"/>
              </w:rPr>
              <w:t xml:space="preserve">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293738" w14:paraId="1D5D2633"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55BDBF" w14:textId="77777777" w:rsidR="00293738" w:rsidRDefault="00293738" w:rsidP="00293738">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198F35E4" w14:textId="77777777" w:rsidR="007C789F" w:rsidRDefault="007C789F" w:rsidP="007C789F">
      <w:pPr>
        <w:pStyle w:val="B1"/>
        <w:numPr>
          <w:ilvl w:val="255"/>
          <w:numId w:val="0"/>
        </w:numPr>
        <w:rPr>
          <w:lang w:val="en-US" w:eastAsia="zh-CN"/>
        </w:rPr>
      </w:pPr>
    </w:p>
    <w:p w14:paraId="26132A9F" w14:textId="77777777" w:rsidR="007C789F" w:rsidRDefault="007C789F" w:rsidP="007C789F">
      <w:pPr>
        <w:pStyle w:val="Heading3"/>
        <w:rPr>
          <w:lang w:eastAsia="zh-CN"/>
        </w:rPr>
      </w:pPr>
      <w:bookmarkStart w:id="75" w:name="_Toc18703"/>
      <w:bookmarkStart w:id="76" w:name="_Toc12833"/>
      <w:bookmarkStart w:id="77" w:name="_Toc32306"/>
      <w:bookmarkStart w:id="78" w:name="_Toc6340"/>
      <w:bookmarkStart w:id="79" w:name="_Toc10329"/>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75"/>
      <w:bookmarkEnd w:id="76"/>
      <w:bookmarkEnd w:id="77"/>
      <w:bookmarkEnd w:id="78"/>
      <w:bookmarkEnd w:id="79"/>
    </w:p>
    <w:p w14:paraId="4856D17B" w14:textId="77777777" w:rsidR="007C789F" w:rsidRDefault="007C789F" w:rsidP="007C789F">
      <w:pPr>
        <w:pStyle w:val="BodyText"/>
        <w:rPr>
          <w:lang w:val="en-US" w:eastAsia="zh-CN"/>
        </w:rPr>
      </w:pPr>
      <w:r>
        <w:rPr>
          <w:rFonts w:hint="eastAsia"/>
          <w:lang w:val="en-US" w:eastAsia="zh-CN"/>
        </w:rPr>
        <w:t xml:space="preserve">This solution detailed specifies the procedures of </w:t>
      </w:r>
      <w:proofErr w:type="spellStart"/>
      <w:r>
        <w:rPr>
          <w:rFonts w:hint="eastAsia"/>
          <w:lang w:val="en-US" w:eastAsia="zh-CN"/>
        </w:rPr>
        <w:t>downloadi</w:t>
      </w:r>
      <w:proofErr w:type="spellEnd"/>
      <w:r>
        <w:rPr>
          <w:lang w:eastAsia="zh-CN"/>
        </w:rPr>
        <w:t xml:space="preserve">ng Data Channel Application profile list to UE. </w:t>
      </w:r>
    </w:p>
    <w:p w14:paraId="45AF2C9B" w14:textId="77777777" w:rsidR="007C789F" w:rsidRDefault="007C789F" w:rsidP="007C789F">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proofErr w:type="spellStart"/>
      <w:r>
        <w:rPr>
          <w:rFonts w:hint="eastAsia"/>
          <w:lang w:val="en-US" w:eastAsia="zh-CN"/>
        </w:rPr>
        <w:t>eMMTel</w:t>
      </w:r>
      <w:proofErr w:type="spellEnd"/>
      <w:r>
        <w:rPr>
          <w:rFonts w:hint="eastAsia"/>
          <w:lang w:val="en-US" w:eastAsia="zh-CN"/>
        </w:rPr>
        <w:t xml:space="preserve"> client and </w:t>
      </w:r>
      <w:proofErr w:type="spellStart"/>
      <w:r>
        <w:rPr>
          <w:lang w:val="en-US" w:eastAsia="zh-CN"/>
        </w:rPr>
        <w:t>eMMTel</w:t>
      </w:r>
      <w:proofErr w:type="spellEnd"/>
      <w:r>
        <w:rPr>
          <w:lang w:val="en-US" w:eastAsia="zh-CN"/>
        </w:rPr>
        <w:t xml:space="preserve"> Enabler Server and go</w:t>
      </w:r>
      <w:r>
        <w:rPr>
          <w:rFonts w:hint="eastAsia"/>
          <w:lang w:val="en-US" w:eastAsia="zh-CN"/>
        </w:rPr>
        <w:t>es</w:t>
      </w:r>
      <w:r>
        <w:rPr>
          <w:lang w:val="en-US" w:eastAsia="zh-CN"/>
        </w:rPr>
        <w:t xml:space="preserve">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7D43290E" w14:textId="20E487D1"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02EA9" w14:textId="77777777" w:rsidR="00EF75A3" w:rsidRDefault="00EF75A3">
      <w:r>
        <w:separator/>
      </w:r>
    </w:p>
  </w:endnote>
  <w:endnote w:type="continuationSeparator" w:id="0">
    <w:p w14:paraId="4671BFBE" w14:textId="77777777" w:rsidR="00EF75A3" w:rsidRDefault="00EF7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CBD2B" w14:textId="77777777" w:rsidR="00EF75A3" w:rsidRDefault="00EF75A3">
      <w:r>
        <w:separator/>
      </w:r>
    </w:p>
  </w:footnote>
  <w:footnote w:type="continuationSeparator" w:id="0">
    <w:p w14:paraId="32CE269C" w14:textId="77777777" w:rsidR="00EF75A3" w:rsidRDefault="00EF7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02A47A0D"/>
    <w:multiLevelType w:val="hybridMultilevel"/>
    <w:tmpl w:val="3C448EAE"/>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88D176"/>
    <w:multiLevelType w:val="singleLevel"/>
    <w:tmpl w:val="2488D176"/>
    <w:lvl w:ilvl="0">
      <w:start w:val="1"/>
      <w:numFmt w:val="lowerLetter"/>
      <w:suff w:val="space"/>
      <w:lvlText w:val="%1)"/>
      <w:lvlJc w:val="left"/>
    </w:lvl>
  </w:abstractNum>
  <w:abstractNum w:abstractNumId="3" w15:restartNumberingAfterBreak="0">
    <w:nsid w:val="301A09DD"/>
    <w:multiLevelType w:val="hybridMultilevel"/>
    <w:tmpl w:val="92F66AD8"/>
    <w:lvl w:ilvl="0" w:tplc="CBBA4D9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74E7113"/>
    <w:multiLevelType w:val="hybridMultilevel"/>
    <w:tmpl w:val="0046CE3A"/>
    <w:lvl w:ilvl="0" w:tplc="EFD08620">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A3C5873"/>
    <w:multiLevelType w:val="hybridMultilevel"/>
    <w:tmpl w:val="D0EEDEAC"/>
    <w:lvl w:ilvl="0" w:tplc="2424C26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954029C"/>
    <w:multiLevelType w:val="hybridMultilevel"/>
    <w:tmpl w:val="355ED0AA"/>
    <w:lvl w:ilvl="0" w:tplc="DF96382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B16013D"/>
    <w:multiLevelType w:val="hybridMultilevel"/>
    <w:tmpl w:val="A12EF46C"/>
    <w:lvl w:ilvl="0" w:tplc="84F2CBB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6"/>
  </w:num>
  <w:num w:numId="2">
    <w:abstractNumId w:val="8"/>
  </w:num>
  <w:num w:numId="3">
    <w:abstractNumId w:val="3"/>
  </w:num>
  <w:num w:numId="4">
    <w:abstractNumId w:val="5"/>
  </w:num>
  <w:num w:numId="5">
    <w:abstractNumId w:val="7"/>
  </w:num>
  <w:num w:numId="6">
    <w:abstractNumId w:val="4"/>
  </w:num>
  <w:num w:numId="7">
    <w:abstractNumId w:val="1"/>
  </w:num>
  <w:num w:numId="8">
    <w:abstractNumId w:val="0"/>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21A0"/>
    <w:rsid w:val="00062A46"/>
    <w:rsid w:val="00067368"/>
    <w:rsid w:val="00072D44"/>
    <w:rsid w:val="00075A9C"/>
    <w:rsid w:val="000911C4"/>
    <w:rsid w:val="00091508"/>
    <w:rsid w:val="000928D3"/>
    <w:rsid w:val="00096C39"/>
    <w:rsid w:val="000A1C77"/>
    <w:rsid w:val="000A5BBF"/>
    <w:rsid w:val="000B6310"/>
    <w:rsid w:val="000C6598"/>
    <w:rsid w:val="000F73CB"/>
    <w:rsid w:val="000F76CD"/>
    <w:rsid w:val="00107AAB"/>
    <w:rsid w:val="0012798E"/>
    <w:rsid w:val="0013504C"/>
    <w:rsid w:val="00135915"/>
    <w:rsid w:val="00142AA4"/>
    <w:rsid w:val="00147EF1"/>
    <w:rsid w:val="001526CE"/>
    <w:rsid w:val="001553AD"/>
    <w:rsid w:val="0015571C"/>
    <w:rsid w:val="00156707"/>
    <w:rsid w:val="001A1C18"/>
    <w:rsid w:val="001A486D"/>
    <w:rsid w:val="001D15F1"/>
    <w:rsid w:val="001E41F3"/>
    <w:rsid w:val="001E5A1C"/>
    <w:rsid w:val="001F1EB7"/>
    <w:rsid w:val="0020225A"/>
    <w:rsid w:val="002034F3"/>
    <w:rsid w:val="002037A2"/>
    <w:rsid w:val="002055DD"/>
    <w:rsid w:val="002100CD"/>
    <w:rsid w:val="00210E61"/>
    <w:rsid w:val="00212FF7"/>
    <w:rsid w:val="00215ABA"/>
    <w:rsid w:val="0021611B"/>
    <w:rsid w:val="002174EF"/>
    <w:rsid w:val="00232D54"/>
    <w:rsid w:val="00247811"/>
    <w:rsid w:val="00247FAF"/>
    <w:rsid w:val="00262BAD"/>
    <w:rsid w:val="002634BB"/>
    <w:rsid w:val="00275D12"/>
    <w:rsid w:val="00291AE0"/>
    <w:rsid w:val="00293738"/>
    <w:rsid w:val="00297FD0"/>
    <w:rsid w:val="002A412E"/>
    <w:rsid w:val="002B1F0E"/>
    <w:rsid w:val="002B38EA"/>
    <w:rsid w:val="002C7EBF"/>
    <w:rsid w:val="002D16C0"/>
    <w:rsid w:val="00307245"/>
    <w:rsid w:val="003131B7"/>
    <w:rsid w:val="00332BBF"/>
    <w:rsid w:val="0034464D"/>
    <w:rsid w:val="003474FA"/>
    <w:rsid w:val="00347CAD"/>
    <w:rsid w:val="0035086D"/>
    <w:rsid w:val="00370766"/>
    <w:rsid w:val="003765CD"/>
    <w:rsid w:val="003772B2"/>
    <w:rsid w:val="003869AF"/>
    <w:rsid w:val="003B1AA8"/>
    <w:rsid w:val="003C08DA"/>
    <w:rsid w:val="003D7E37"/>
    <w:rsid w:val="003E29EF"/>
    <w:rsid w:val="003F00E8"/>
    <w:rsid w:val="003F62BC"/>
    <w:rsid w:val="00400063"/>
    <w:rsid w:val="00401F0B"/>
    <w:rsid w:val="004103EB"/>
    <w:rsid w:val="004120CD"/>
    <w:rsid w:val="00417430"/>
    <w:rsid w:val="00424B44"/>
    <w:rsid w:val="00425A80"/>
    <w:rsid w:val="00436BAB"/>
    <w:rsid w:val="00441470"/>
    <w:rsid w:val="00443BB8"/>
    <w:rsid w:val="00445737"/>
    <w:rsid w:val="004543B0"/>
    <w:rsid w:val="0045594B"/>
    <w:rsid w:val="004649B1"/>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1A7F"/>
    <w:rsid w:val="005A3F92"/>
    <w:rsid w:val="005A4024"/>
    <w:rsid w:val="005A405C"/>
    <w:rsid w:val="005B5D33"/>
    <w:rsid w:val="005C1635"/>
    <w:rsid w:val="005D5305"/>
    <w:rsid w:val="005E2C44"/>
    <w:rsid w:val="005E4909"/>
    <w:rsid w:val="005F7FB9"/>
    <w:rsid w:val="00600DC4"/>
    <w:rsid w:val="00603517"/>
    <w:rsid w:val="00607CA1"/>
    <w:rsid w:val="0062201E"/>
    <w:rsid w:val="006413AA"/>
    <w:rsid w:val="00642835"/>
    <w:rsid w:val="00644841"/>
    <w:rsid w:val="0065003E"/>
    <w:rsid w:val="00665EA1"/>
    <w:rsid w:val="00670909"/>
    <w:rsid w:val="00681DA1"/>
    <w:rsid w:val="00685918"/>
    <w:rsid w:val="00690ED5"/>
    <w:rsid w:val="006960D0"/>
    <w:rsid w:val="006A0945"/>
    <w:rsid w:val="006A0FAB"/>
    <w:rsid w:val="006A241A"/>
    <w:rsid w:val="006A5599"/>
    <w:rsid w:val="006A6271"/>
    <w:rsid w:val="006B28A2"/>
    <w:rsid w:val="006C170D"/>
    <w:rsid w:val="006D4207"/>
    <w:rsid w:val="006E21FB"/>
    <w:rsid w:val="006F410D"/>
    <w:rsid w:val="007010B6"/>
    <w:rsid w:val="00710348"/>
    <w:rsid w:val="00712A2B"/>
    <w:rsid w:val="00712D22"/>
    <w:rsid w:val="00713847"/>
    <w:rsid w:val="00722FA4"/>
    <w:rsid w:val="00726946"/>
    <w:rsid w:val="00732381"/>
    <w:rsid w:val="0073780F"/>
    <w:rsid w:val="00746D67"/>
    <w:rsid w:val="007479F4"/>
    <w:rsid w:val="007519FA"/>
    <w:rsid w:val="007607AD"/>
    <w:rsid w:val="00764E49"/>
    <w:rsid w:val="00770A9F"/>
    <w:rsid w:val="007825D3"/>
    <w:rsid w:val="007A4A08"/>
    <w:rsid w:val="007B0683"/>
    <w:rsid w:val="007B4183"/>
    <w:rsid w:val="007B512A"/>
    <w:rsid w:val="007C2097"/>
    <w:rsid w:val="007C346D"/>
    <w:rsid w:val="007C5607"/>
    <w:rsid w:val="007C789F"/>
    <w:rsid w:val="007D3BFB"/>
    <w:rsid w:val="007E0DCE"/>
    <w:rsid w:val="007E16D9"/>
    <w:rsid w:val="007F110A"/>
    <w:rsid w:val="007F4FDC"/>
    <w:rsid w:val="00800104"/>
    <w:rsid w:val="0080691C"/>
    <w:rsid w:val="00817868"/>
    <w:rsid w:val="008201E6"/>
    <w:rsid w:val="008315E4"/>
    <w:rsid w:val="00837283"/>
    <w:rsid w:val="00843C3D"/>
    <w:rsid w:val="00847D51"/>
    <w:rsid w:val="0085310D"/>
    <w:rsid w:val="0085467E"/>
    <w:rsid w:val="00856B98"/>
    <w:rsid w:val="00870EE7"/>
    <w:rsid w:val="00873B74"/>
    <w:rsid w:val="008746B2"/>
    <w:rsid w:val="00881AEE"/>
    <w:rsid w:val="00895C76"/>
    <w:rsid w:val="008A0451"/>
    <w:rsid w:val="008A140C"/>
    <w:rsid w:val="008A5E86"/>
    <w:rsid w:val="008B1118"/>
    <w:rsid w:val="008B3DB0"/>
    <w:rsid w:val="008B6B24"/>
    <w:rsid w:val="008C1E65"/>
    <w:rsid w:val="008D71E0"/>
    <w:rsid w:val="008E448A"/>
    <w:rsid w:val="008F33A2"/>
    <w:rsid w:val="008F5ADC"/>
    <w:rsid w:val="008F647C"/>
    <w:rsid w:val="008F686C"/>
    <w:rsid w:val="009012A3"/>
    <w:rsid w:val="00914BF7"/>
    <w:rsid w:val="00934B69"/>
    <w:rsid w:val="009359C8"/>
    <w:rsid w:val="00946F9E"/>
    <w:rsid w:val="00954242"/>
    <w:rsid w:val="00957D6A"/>
    <w:rsid w:val="009740F4"/>
    <w:rsid w:val="00981A01"/>
    <w:rsid w:val="00982ACC"/>
    <w:rsid w:val="00983994"/>
    <w:rsid w:val="009947C8"/>
    <w:rsid w:val="009A3CCE"/>
    <w:rsid w:val="009B2404"/>
    <w:rsid w:val="009B560B"/>
    <w:rsid w:val="009C61B9"/>
    <w:rsid w:val="009E3297"/>
    <w:rsid w:val="009F7FF6"/>
    <w:rsid w:val="00A200DC"/>
    <w:rsid w:val="00A25EC9"/>
    <w:rsid w:val="00A33D66"/>
    <w:rsid w:val="00A35A7E"/>
    <w:rsid w:val="00A3669C"/>
    <w:rsid w:val="00A46A7E"/>
    <w:rsid w:val="00A47E70"/>
    <w:rsid w:val="00A526CC"/>
    <w:rsid w:val="00A72326"/>
    <w:rsid w:val="00A80B5F"/>
    <w:rsid w:val="00A823B2"/>
    <w:rsid w:val="00A8322D"/>
    <w:rsid w:val="00A862B9"/>
    <w:rsid w:val="00A90BF7"/>
    <w:rsid w:val="00A91F8C"/>
    <w:rsid w:val="00AA76AB"/>
    <w:rsid w:val="00AB0C79"/>
    <w:rsid w:val="00AB6534"/>
    <w:rsid w:val="00AD2965"/>
    <w:rsid w:val="00AD384E"/>
    <w:rsid w:val="00AD4DCB"/>
    <w:rsid w:val="00AD7C25"/>
    <w:rsid w:val="00AF473A"/>
    <w:rsid w:val="00AF79C3"/>
    <w:rsid w:val="00B05B9E"/>
    <w:rsid w:val="00B13CEC"/>
    <w:rsid w:val="00B15EB6"/>
    <w:rsid w:val="00B258BB"/>
    <w:rsid w:val="00B35C6C"/>
    <w:rsid w:val="00B46356"/>
    <w:rsid w:val="00B5386B"/>
    <w:rsid w:val="00B660D7"/>
    <w:rsid w:val="00B66D06"/>
    <w:rsid w:val="00B72D30"/>
    <w:rsid w:val="00B74C22"/>
    <w:rsid w:val="00B754CE"/>
    <w:rsid w:val="00B8024E"/>
    <w:rsid w:val="00B95BA0"/>
    <w:rsid w:val="00B95BC8"/>
    <w:rsid w:val="00BA016E"/>
    <w:rsid w:val="00BB5DFC"/>
    <w:rsid w:val="00BC7EB8"/>
    <w:rsid w:val="00BD279D"/>
    <w:rsid w:val="00BE1649"/>
    <w:rsid w:val="00BF7CB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697"/>
    <w:rsid w:val="00CC22D4"/>
    <w:rsid w:val="00CC39A5"/>
    <w:rsid w:val="00CC5026"/>
    <w:rsid w:val="00CC5F0A"/>
    <w:rsid w:val="00CC65BA"/>
    <w:rsid w:val="00CD1719"/>
    <w:rsid w:val="00CD2478"/>
    <w:rsid w:val="00CD2BD4"/>
    <w:rsid w:val="00CD3417"/>
    <w:rsid w:val="00CE21CA"/>
    <w:rsid w:val="00CF75D6"/>
    <w:rsid w:val="00D0472E"/>
    <w:rsid w:val="00D075A9"/>
    <w:rsid w:val="00D218E3"/>
    <w:rsid w:val="00D2328E"/>
    <w:rsid w:val="00D23A71"/>
    <w:rsid w:val="00D35805"/>
    <w:rsid w:val="00D407B1"/>
    <w:rsid w:val="00D447AA"/>
    <w:rsid w:val="00D54E8C"/>
    <w:rsid w:val="00D65026"/>
    <w:rsid w:val="00D658A3"/>
    <w:rsid w:val="00D66B1F"/>
    <w:rsid w:val="00D70D86"/>
    <w:rsid w:val="00D7265B"/>
    <w:rsid w:val="00D83BF8"/>
    <w:rsid w:val="00D91885"/>
    <w:rsid w:val="00DA4A78"/>
    <w:rsid w:val="00DA75EC"/>
    <w:rsid w:val="00DB185D"/>
    <w:rsid w:val="00DC492A"/>
    <w:rsid w:val="00DD1EB1"/>
    <w:rsid w:val="00DD30F3"/>
    <w:rsid w:val="00DF229C"/>
    <w:rsid w:val="00E00442"/>
    <w:rsid w:val="00E1161B"/>
    <w:rsid w:val="00E144C8"/>
    <w:rsid w:val="00E20CD5"/>
    <w:rsid w:val="00E21F29"/>
    <w:rsid w:val="00E22736"/>
    <w:rsid w:val="00E2577B"/>
    <w:rsid w:val="00E2764E"/>
    <w:rsid w:val="00E32FD7"/>
    <w:rsid w:val="00E348FE"/>
    <w:rsid w:val="00E35D4C"/>
    <w:rsid w:val="00E412FD"/>
    <w:rsid w:val="00E42C12"/>
    <w:rsid w:val="00E43851"/>
    <w:rsid w:val="00E50C3F"/>
    <w:rsid w:val="00E54350"/>
    <w:rsid w:val="00E5646D"/>
    <w:rsid w:val="00E706F7"/>
    <w:rsid w:val="00E71595"/>
    <w:rsid w:val="00E74E32"/>
    <w:rsid w:val="00E81BF9"/>
    <w:rsid w:val="00E84466"/>
    <w:rsid w:val="00E855CA"/>
    <w:rsid w:val="00EB4FA3"/>
    <w:rsid w:val="00EB77F5"/>
    <w:rsid w:val="00EC1EB9"/>
    <w:rsid w:val="00ED4039"/>
    <w:rsid w:val="00ED4616"/>
    <w:rsid w:val="00ED5B7D"/>
    <w:rsid w:val="00EE6147"/>
    <w:rsid w:val="00EE7D7C"/>
    <w:rsid w:val="00EF2CB8"/>
    <w:rsid w:val="00EF366B"/>
    <w:rsid w:val="00EF75A3"/>
    <w:rsid w:val="00F02E9C"/>
    <w:rsid w:val="00F06166"/>
    <w:rsid w:val="00F10DFC"/>
    <w:rsid w:val="00F11AF7"/>
    <w:rsid w:val="00F171D1"/>
    <w:rsid w:val="00F20362"/>
    <w:rsid w:val="00F25D98"/>
    <w:rsid w:val="00F27894"/>
    <w:rsid w:val="00F300FB"/>
    <w:rsid w:val="00F37CA7"/>
    <w:rsid w:val="00F46303"/>
    <w:rsid w:val="00F5389E"/>
    <w:rsid w:val="00F545AC"/>
    <w:rsid w:val="00F56BA7"/>
    <w:rsid w:val="00F610C3"/>
    <w:rsid w:val="00F65CCD"/>
    <w:rsid w:val="00F66359"/>
    <w:rsid w:val="00F754F4"/>
    <w:rsid w:val="00F81736"/>
    <w:rsid w:val="00F9205A"/>
    <w:rsid w:val="00F92762"/>
    <w:rsid w:val="00F946A3"/>
    <w:rsid w:val="00F95B00"/>
    <w:rsid w:val="00F95E21"/>
    <w:rsid w:val="00FB6386"/>
    <w:rsid w:val="00FC0B63"/>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6B2"/>
    <w:rPr>
      <w:rFonts w:ascii="Arial" w:hAnsi="Arial"/>
      <w:b/>
      <w:lang w:val="en-GB" w:eastAsia="en-US"/>
    </w:rPr>
  </w:style>
  <w:style w:type="character" w:customStyle="1" w:styleId="EditorsNoteChar">
    <w:name w:val="Editor's Note Char"/>
    <w:aliases w:val="EN Char,Editor's Note Char1"/>
    <w:link w:val="EditorsNote"/>
    <w:qFormat/>
    <w:locked/>
    <w:rsid w:val="008746B2"/>
    <w:rPr>
      <w:rFonts w:ascii="Times New Roman" w:hAnsi="Times New Roman"/>
      <w:color w:val="FF0000"/>
      <w:lang w:val="en-GB" w:eastAsia="en-US"/>
    </w:rPr>
  </w:style>
  <w:style w:type="character" w:customStyle="1" w:styleId="B1Char">
    <w:name w:val="B1 Char"/>
    <w:link w:val="B1"/>
    <w:qFormat/>
    <w:rsid w:val="008D71E0"/>
    <w:rPr>
      <w:rFonts w:ascii="Times New Roman" w:hAnsi="Times New Roman"/>
      <w:lang w:val="en-GB" w:eastAsia="en-US"/>
    </w:rPr>
  </w:style>
  <w:style w:type="character" w:customStyle="1" w:styleId="TFChar">
    <w:name w:val="TF Char"/>
    <w:link w:val="TF"/>
    <w:qFormat/>
    <w:rsid w:val="00BF7CBB"/>
    <w:rPr>
      <w:rFonts w:ascii="Arial" w:hAnsi="Arial"/>
      <w:b/>
      <w:lang w:val="en-GB" w:eastAsia="en-US"/>
    </w:rPr>
  </w:style>
  <w:style w:type="character" w:customStyle="1" w:styleId="TALChar">
    <w:name w:val="TAL Char"/>
    <w:link w:val="TAL"/>
    <w:qFormat/>
    <w:rsid w:val="003D7E37"/>
    <w:rPr>
      <w:rFonts w:ascii="Arial" w:hAnsi="Arial"/>
      <w:sz w:val="18"/>
      <w:lang w:val="en-GB" w:eastAsia="en-US"/>
    </w:rPr>
  </w:style>
  <w:style w:type="character" w:customStyle="1" w:styleId="TAHCar">
    <w:name w:val="TAH Car"/>
    <w:link w:val="TAH"/>
    <w:qFormat/>
    <w:rsid w:val="003D7E37"/>
    <w:rPr>
      <w:rFonts w:ascii="Arial" w:hAnsi="Arial"/>
      <w:b/>
      <w:sz w:val="18"/>
      <w:lang w:val="en-GB" w:eastAsia="en-US"/>
    </w:rPr>
  </w:style>
  <w:style w:type="character" w:customStyle="1" w:styleId="TACChar">
    <w:name w:val="TAC Char"/>
    <w:link w:val="TAC"/>
    <w:qFormat/>
    <w:rsid w:val="003D7E37"/>
    <w:rPr>
      <w:rFonts w:ascii="Arial" w:hAnsi="Arial"/>
      <w:sz w:val="18"/>
      <w:lang w:val="en-GB" w:eastAsia="en-US"/>
    </w:rPr>
  </w:style>
  <w:style w:type="character" w:customStyle="1" w:styleId="NOChar">
    <w:name w:val="NO Char"/>
    <w:link w:val="NO"/>
    <w:qFormat/>
    <w:locked/>
    <w:rsid w:val="00746D67"/>
    <w:rPr>
      <w:rFonts w:ascii="Times New Roman" w:hAnsi="Times New Roman"/>
      <w:lang w:val="en-GB" w:eastAsia="en-US"/>
    </w:rPr>
  </w:style>
  <w:style w:type="character" w:customStyle="1" w:styleId="B2Char">
    <w:name w:val="B2 Char"/>
    <w:link w:val="B2"/>
    <w:qFormat/>
    <w:rsid w:val="00746D67"/>
    <w:rPr>
      <w:rFonts w:ascii="Times New Roman" w:hAnsi="Times New Roman"/>
      <w:lang w:val="en-GB" w:eastAsia="en-US"/>
    </w:rPr>
  </w:style>
  <w:style w:type="character" w:customStyle="1" w:styleId="TAHChar">
    <w:name w:val="TAH Char"/>
    <w:qFormat/>
    <w:rsid w:val="00746D67"/>
    <w:rPr>
      <w:rFonts w:ascii="Arial" w:hAnsi="Arial"/>
      <w:b/>
      <w:sz w:val="18"/>
      <w:lang w:eastAsia="en-US"/>
    </w:rPr>
  </w:style>
  <w:style w:type="character" w:customStyle="1" w:styleId="TANChar">
    <w:name w:val="TAN Char"/>
    <w:link w:val="TAN"/>
    <w:qFormat/>
    <w:rsid w:val="00746D67"/>
    <w:rPr>
      <w:rFonts w:ascii="Arial" w:hAnsi="Arial"/>
      <w:sz w:val="18"/>
      <w:lang w:val="en-GB" w:eastAsia="en-US"/>
    </w:rPr>
  </w:style>
  <w:style w:type="paragraph" w:styleId="BodyText">
    <w:name w:val="Body Text"/>
    <w:basedOn w:val="Normal"/>
    <w:link w:val="BodyTextChar"/>
    <w:qFormat/>
    <w:rsid w:val="007C789F"/>
    <w:pPr>
      <w:spacing w:after="120"/>
    </w:pPr>
  </w:style>
  <w:style w:type="character" w:customStyle="1" w:styleId="BodyTextChar">
    <w:name w:val="Body Text Char"/>
    <w:link w:val="BodyText"/>
    <w:qFormat/>
    <w:rsid w:val="007C7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6</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92</cp:revision>
  <cp:lastPrinted>1899-12-31T23:00:00Z</cp:lastPrinted>
  <dcterms:created xsi:type="dcterms:W3CDTF">2023-05-09T09:18:00Z</dcterms:created>
  <dcterms:modified xsi:type="dcterms:W3CDTF">2024-07-16T14:05:00Z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